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1BB3FE6F" w:rsidR="00845B89" w:rsidRPr="00946BBD" w:rsidRDefault="00845B89" w:rsidP="00C144E4">
      <w:pPr>
        <w:pStyle w:val="CRCoverPage"/>
        <w:tabs>
          <w:tab w:val="right" w:pos="9639"/>
        </w:tabs>
        <w:spacing w:after="0"/>
        <w:rPr>
          <w:rFonts w:hint="eastAsia"/>
          <w:b/>
          <w:noProof/>
          <w:sz w:val="24"/>
          <w:lang w:eastAsia="zh-CN"/>
        </w:rPr>
      </w:pPr>
      <w:r w:rsidRPr="00946BBD">
        <w:rPr>
          <w:b/>
          <w:noProof/>
          <w:sz w:val="24"/>
        </w:rPr>
        <w:t>3GPP TSG-CT WG</w:t>
      </w:r>
      <w:r w:rsidR="00EF6DDF">
        <w:rPr>
          <w:b/>
          <w:noProof/>
          <w:sz w:val="24"/>
        </w:rPr>
        <w:t>3</w:t>
      </w:r>
      <w:r w:rsidRPr="00946BBD">
        <w:rPr>
          <w:b/>
          <w:noProof/>
          <w:sz w:val="24"/>
        </w:rPr>
        <w:t xml:space="preserve"> Meeting #</w:t>
      </w:r>
      <w:r w:rsidR="00E8729E">
        <w:rPr>
          <w:b/>
          <w:noProof/>
          <w:sz w:val="24"/>
        </w:rPr>
        <w:t>13</w:t>
      </w:r>
      <w:r w:rsidR="00F45BA3">
        <w:rPr>
          <w:b/>
          <w:noProof/>
          <w:sz w:val="24"/>
        </w:rPr>
        <w:t>6</w:t>
      </w:r>
      <w:r w:rsidRPr="00946BBD">
        <w:rPr>
          <w:b/>
          <w:noProof/>
          <w:sz w:val="24"/>
        </w:rPr>
        <w:tab/>
      </w:r>
      <w:r w:rsidRPr="006B762C">
        <w:rPr>
          <w:b/>
          <w:noProof/>
          <w:sz w:val="28"/>
          <w:szCs w:val="28"/>
        </w:rPr>
        <w:t>C</w:t>
      </w:r>
      <w:r w:rsidR="00E8729E">
        <w:rPr>
          <w:b/>
          <w:noProof/>
          <w:sz w:val="28"/>
          <w:szCs w:val="28"/>
        </w:rPr>
        <w:t>3</w:t>
      </w:r>
      <w:r w:rsidRPr="006B762C">
        <w:rPr>
          <w:b/>
          <w:noProof/>
          <w:sz w:val="28"/>
          <w:szCs w:val="28"/>
        </w:rPr>
        <w:t>-2</w:t>
      </w:r>
      <w:r w:rsidR="00EF6DDF">
        <w:rPr>
          <w:b/>
          <w:noProof/>
          <w:sz w:val="28"/>
          <w:szCs w:val="28"/>
        </w:rPr>
        <w:t>4</w:t>
      </w:r>
      <w:r w:rsidR="00F9629C">
        <w:rPr>
          <w:b/>
          <w:noProof/>
          <w:sz w:val="28"/>
          <w:szCs w:val="28"/>
        </w:rPr>
        <w:t>4</w:t>
      </w:r>
      <w:r w:rsidR="006B080E">
        <w:rPr>
          <w:rFonts w:hint="eastAsia"/>
          <w:b/>
          <w:noProof/>
          <w:sz w:val="28"/>
          <w:szCs w:val="28"/>
          <w:lang w:eastAsia="zh-CN"/>
        </w:rPr>
        <w:t>244</w:t>
      </w:r>
    </w:p>
    <w:p w14:paraId="3C6A5CF6" w14:textId="492DE0EC"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D93D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r w:rsidR="00B12E1A">
        <w:rPr>
          <w:b/>
          <w:noProof/>
          <w:sz w:val="24"/>
        </w:rPr>
        <w:tab/>
      </w:r>
      <w:r w:rsidR="00B12E1A" w:rsidRPr="00C966DA">
        <w:rPr>
          <w:rFonts w:ascii="Arial" w:eastAsia="Times New Roman" w:hAnsi="Arial"/>
          <w:b/>
          <w:noProof/>
          <w:sz w:val="24"/>
        </w:rPr>
        <w:tab/>
      </w:r>
      <w:r w:rsidR="00B12E1A" w:rsidRPr="00C966DA">
        <w:rPr>
          <w:rFonts w:ascii="Arial" w:eastAsia="Times New Roman" w:hAnsi="Arial"/>
          <w:b/>
          <w:noProof/>
          <w:sz w:val="24"/>
        </w:rPr>
        <w:tab/>
      </w:r>
      <w:r w:rsidR="00B12E1A" w:rsidRPr="00C966DA">
        <w:rPr>
          <w:rFonts w:ascii="Arial" w:eastAsia="Times New Roman" w:hAnsi="Arial"/>
          <w:b/>
          <w:noProof/>
          <w:sz w:val="24"/>
        </w:rPr>
        <w:tab/>
      </w:r>
      <w:r w:rsidR="00B12E1A" w:rsidRPr="00C966DA">
        <w:rPr>
          <w:rFonts w:ascii="Arial" w:eastAsia="Times New Roman" w:hAnsi="Arial"/>
          <w:b/>
          <w:noProof/>
          <w:sz w:val="24"/>
        </w:rPr>
        <w:tab/>
      </w:r>
      <w:r w:rsidR="00B12E1A" w:rsidRPr="00C966DA">
        <w:rPr>
          <w:rFonts w:ascii="Arial" w:eastAsia="Times New Roman" w:hAnsi="Arial"/>
          <w:b/>
          <w:noProof/>
          <w:sz w:val="24"/>
        </w:rPr>
        <w:tab/>
      </w:r>
      <w:r w:rsidR="00B12E1A" w:rsidRPr="00C966DA">
        <w:rPr>
          <w:rFonts w:ascii="Arial" w:eastAsia="Times New Roman" w:hAnsi="Arial"/>
          <w:b/>
          <w:noProof/>
          <w:sz w:val="24"/>
        </w:rPr>
        <w:tab/>
      </w:r>
      <w:r w:rsidR="00B12E1A" w:rsidRPr="00C966DA">
        <w:rPr>
          <w:rFonts w:ascii="Arial" w:eastAsia="Times New Roman" w:hAnsi="Arial"/>
          <w:b/>
          <w:noProof/>
          <w:sz w:val="24"/>
        </w:rPr>
        <w:tab/>
      </w:r>
      <w:r w:rsidR="00B12E1A" w:rsidRPr="00C966DA">
        <w:rPr>
          <w:rFonts w:ascii="Arial" w:eastAsia="Times New Roman" w:hAnsi="Arial"/>
          <w:b/>
          <w:noProof/>
          <w:sz w:val="24"/>
        </w:rPr>
        <w:tab/>
      </w:r>
      <w:r w:rsidR="00B12E1A" w:rsidRPr="00C966DA">
        <w:rPr>
          <w:rFonts w:ascii="Arial" w:eastAsia="Times New Roman" w:hAnsi="Arial"/>
          <w:b/>
          <w:noProof/>
          <w:sz w:val="24"/>
        </w:rPr>
        <w:tab/>
      </w:r>
      <w:r w:rsidR="00B12E1A" w:rsidRPr="00C966DA">
        <w:rPr>
          <w:rFonts w:ascii="Arial" w:eastAsia="Times New Roman" w:hAnsi="Arial"/>
          <w:b/>
          <w:noProof/>
          <w:sz w:val="24"/>
        </w:rPr>
        <w:tab/>
        <w:t xml:space="preserve"> (Revision of C3-24xxxx)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449CC0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3F3F2B">
              <w:rPr>
                <w:b/>
                <w:noProof/>
                <w:sz w:val="28"/>
              </w:rPr>
              <w:t>80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13DF247" w:rsidR="0066336B" w:rsidRDefault="00D93DE5">
            <w:pPr>
              <w:pStyle w:val="CRCoverPage"/>
              <w:spacing w:after="0"/>
              <w:rPr>
                <w:noProof/>
              </w:rPr>
            </w:pPr>
            <w:r>
              <w:rPr>
                <w:b/>
                <w:noProof/>
                <w:sz w:val="28"/>
                <w:lang w:eastAsia="zh-CN"/>
              </w:rPr>
              <w:t>0</w:t>
            </w:r>
            <w:r w:rsidR="006B080E">
              <w:rPr>
                <w:rFonts w:hint="eastAsia"/>
                <w:b/>
                <w:noProof/>
                <w:sz w:val="28"/>
                <w:lang w:eastAsia="zh-CN"/>
              </w:rPr>
              <w:t>055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D7E2561" w:rsidR="0066336B" w:rsidRDefault="000341DC">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E431B8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629C">
              <w:rPr>
                <w:b/>
                <w:noProof/>
                <w:sz w:val="28"/>
              </w:rPr>
              <w:t>1</w:t>
            </w:r>
            <w:r w:rsidR="00033F2C">
              <w:rPr>
                <w:b/>
                <w:noProof/>
                <w:sz w:val="28"/>
              </w:rPr>
              <w:t>8</w:t>
            </w:r>
            <w:r w:rsidR="008C6891">
              <w:rPr>
                <w:b/>
                <w:noProof/>
                <w:sz w:val="28"/>
              </w:rPr>
              <w:t>.</w:t>
            </w:r>
            <w:r w:rsidR="003F3F2B">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AE521F9" w:rsidR="0066336B" w:rsidRDefault="005E192E" w:rsidP="00B72EDC">
            <w:pPr>
              <w:pStyle w:val="CRCoverPage"/>
              <w:spacing w:after="0"/>
              <w:ind w:left="100"/>
              <w:rPr>
                <w:noProof/>
              </w:rPr>
            </w:pPr>
            <w:r w:rsidRPr="005E192E">
              <w:rPr>
                <w:noProof/>
              </w:rPr>
              <w:t>Corrections in Nmbsf_MBSUserDataIngestSession API</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A8ED2CB" w:rsidR="0066336B" w:rsidRDefault="005E192E">
            <w:pPr>
              <w:pStyle w:val="CRCoverPage"/>
              <w:spacing w:after="0"/>
              <w:ind w:left="100"/>
              <w:rPr>
                <w:noProof/>
              </w:rPr>
            </w:pPr>
            <w:r>
              <w:rPr>
                <w:noProof/>
              </w:rPr>
              <w:t>TEI19, 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15C585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341DC">
              <w:rPr>
                <w:noProof/>
              </w:rPr>
              <w:t>4</w:t>
            </w:r>
            <w:r w:rsidR="008C6891">
              <w:rPr>
                <w:noProof/>
              </w:rPr>
              <w:t>-</w:t>
            </w:r>
            <w:r w:rsidR="00C73013">
              <w:rPr>
                <w:noProof/>
              </w:rPr>
              <w:t>0</w:t>
            </w:r>
            <w:r w:rsidR="00910B0E">
              <w:rPr>
                <w:noProof/>
              </w:rPr>
              <w:t>7</w:t>
            </w:r>
            <w:r w:rsidR="008C6891" w:rsidRPr="00CD6603">
              <w:rPr>
                <w:noProof/>
              </w:rPr>
              <w:t>-</w:t>
            </w:r>
            <w:r>
              <w:rPr>
                <w:noProof/>
              </w:rPr>
              <w:fldChar w:fldCharType="end"/>
            </w:r>
            <w:r w:rsidR="000341DC">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873BC95" w:rsidR="0066336B" w:rsidRDefault="00A40341">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C4C816F"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5E192E">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A4945" w14:textId="1EBAB839" w:rsidR="001039F5" w:rsidRDefault="00411A47" w:rsidP="003F3F2B">
            <w:pPr>
              <w:pStyle w:val="CRCoverPage"/>
              <w:spacing w:after="0"/>
              <w:ind w:left="100"/>
              <w:rPr>
                <w:lang w:eastAsia="zh-CN"/>
              </w:rPr>
            </w:pPr>
            <w:r>
              <w:rPr>
                <w:lang w:eastAsia="zh-CN"/>
              </w:rPr>
              <w:t>According to TS 29.581 clause</w:t>
            </w:r>
            <w:r w:rsidR="007E43FC">
              <w:rPr>
                <w:lang w:eastAsia="zh-CN"/>
              </w:rPr>
              <w:t xml:space="preserve"> 6.1.6.2.4</w:t>
            </w:r>
            <w:r w:rsidR="00271DFE">
              <w:rPr>
                <w:lang w:eastAsia="zh-CN"/>
              </w:rPr>
              <w:t>, the distribution session Id is assigned by MBSF</w:t>
            </w:r>
            <w:r w:rsidR="00DE5953">
              <w:rPr>
                <w:lang w:eastAsia="zh-CN"/>
              </w:rPr>
              <w:t xml:space="preserve"> that is unique within </w:t>
            </w:r>
            <w:r w:rsidR="00A821CC">
              <w:rPr>
                <w:lang w:eastAsia="zh-CN"/>
              </w:rPr>
              <w:t xml:space="preserve">the scope of the MBS User Service, therefore the MBSF is aware </w:t>
            </w:r>
            <w:r w:rsidR="008F4954">
              <w:rPr>
                <w:lang w:eastAsia="zh-CN"/>
              </w:rPr>
              <w:t xml:space="preserve">of </w:t>
            </w:r>
            <w:r w:rsidR="00A821CC">
              <w:rPr>
                <w:lang w:eastAsia="zh-CN"/>
              </w:rPr>
              <w:t>the number of distribution session and their Id</w:t>
            </w:r>
            <w:r w:rsidR="008F4954">
              <w:rPr>
                <w:lang w:eastAsia="zh-CN"/>
              </w:rPr>
              <w:t>s</w:t>
            </w:r>
            <w:r w:rsidR="00A821CC">
              <w:rPr>
                <w:lang w:eastAsia="zh-CN"/>
              </w:rPr>
              <w:t>.</w:t>
            </w:r>
          </w:p>
          <w:p w14:paraId="184D7092" w14:textId="77777777" w:rsidR="00134957" w:rsidRDefault="00D80A85" w:rsidP="00633B5E">
            <w:pPr>
              <w:pStyle w:val="CRCoverPage"/>
              <w:spacing w:after="0"/>
              <w:ind w:left="100"/>
              <w:rPr>
                <w:lang w:eastAsia="zh-CN"/>
              </w:rPr>
            </w:pPr>
            <w:r>
              <w:rPr>
                <w:lang w:eastAsia="zh-CN"/>
              </w:rPr>
              <w:t xml:space="preserve">While AF/NEF consume the MBSF to create </w:t>
            </w:r>
            <w:proofErr w:type="gramStart"/>
            <w:r>
              <w:rPr>
                <w:lang w:eastAsia="zh-CN"/>
              </w:rPr>
              <w:t>a</w:t>
            </w:r>
            <w:proofErr w:type="gramEnd"/>
            <w:r>
              <w:rPr>
                <w:lang w:eastAsia="zh-CN"/>
              </w:rPr>
              <w:t xml:space="preserve"> MBS</w:t>
            </w:r>
            <w:r w:rsidR="00B64EE7">
              <w:rPr>
                <w:lang w:eastAsia="zh-CN"/>
              </w:rPr>
              <w:t xml:space="preserve"> User Data Ingest session</w:t>
            </w:r>
            <w:r w:rsidR="0015677D">
              <w:rPr>
                <w:lang w:eastAsia="zh-CN"/>
              </w:rPr>
              <w:t xml:space="preserve">, the distribution session Id is returned in the response and </w:t>
            </w:r>
            <w:r w:rsidR="001F7F33">
              <w:rPr>
                <w:lang w:eastAsia="zh-CN"/>
              </w:rPr>
              <w:t>there is no distribution session id in the request. T</w:t>
            </w:r>
            <w:r w:rsidR="0015677D">
              <w:rPr>
                <w:lang w:eastAsia="zh-CN"/>
              </w:rPr>
              <w:t xml:space="preserve">he </w:t>
            </w:r>
            <w:r w:rsidR="00CE3DB6">
              <w:rPr>
                <w:lang w:eastAsia="zh-CN"/>
              </w:rPr>
              <w:t xml:space="preserve">MBSF is the management </w:t>
            </w:r>
            <w:proofErr w:type="spellStart"/>
            <w:r w:rsidR="00CE3DB6">
              <w:rPr>
                <w:lang w:eastAsia="zh-CN"/>
              </w:rPr>
              <w:t>center</w:t>
            </w:r>
            <w:proofErr w:type="spellEnd"/>
            <w:r w:rsidR="00CE3DB6">
              <w:rPr>
                <w:lang w:eastAsia="zh-CN"/>
              </w:rPr>
              <w:t xml:space="preserve"> and there is no case that </w:t>
            </w:r>
            <w:r w:rsidR="00A213C6">
              <w:rPr>
                <w:lang w:eastAsia="zh-CN"/>
              </w:rPr>
              <w:t xml:space="preserve">can cause the error </w:t>
            </w:r>
            <w:r w:rsidR="00134957">
              <w:rPr>
                <w:lang w:eastAsia="zh-CN"/>
              </w:rPr>
              <w:t>MBS_DIST_SESSION_ALREADY_CREATED.</w:t>
            </w:r>
          </w:p>
          <w:p w14:paraId="6B9F211B" w14:textId="77777777" w:rsidR="006815E7" w:rsidRDefault="006815E7" w:rsidP="00633B5E">
            <w:pPr>
              <w:pStyle w:val="CRCoverPage"/>
              <w:spacing w:after="0"/>
              <w:ind w:left="100"/>
              <w:rPr>
                <w:lang w:eastAsia="zh-CN"/>
              </w:rPr>
            </w:pPr>
          </w:p>
          <w:p w14:paraId="5650EC35" w14:textId="666C0B7E" w:rsidR="006815E7" w:rsidRPr="0066108E" w:rsidRDefault="006815E7" w:rsidP="00633B5E">
            <w:pPr>
              <w:pStyle w:val="CRCoverPage"/>
              <w:spacing w:after="0"/>
              <w:ind w:left="100"/>
              <w:rPr>
                <w:lang w:eastAsia="zh-CN"/>
              </w:rPr>
            </w:pPr>
            <w:r w:rsidRPr="006815E7">
              <w:rPr>
                <w:lang w:eastAsia="zh-CN"/>
              </w:rPr>
              <w:t xml:space="preserve">The </w:t>
            </w:r>
            <w:proofErr w:type="spellStart"/>
            <w:r w:rsidRPr="006815E7">
              <w:rPr>
                <w:lang w:eastAsia="zh-CN"/>
              </w:rPr>
              <w:t>redMbsServAreaInfo</w:t>
            </w:r>
            <w:proofErr w:type="spellEnd"/>
            <w:r w:rsidRPr="006815E7">
              <w:rPr>
                <w:lang w:eastAsia="zh-CN"/>
              </w:rPr>
              <w:t xml:space="preserve"> is defined as a map of </w:t>
            </w:r>
            <w:proofErr w:type="spellStart"/>
            <w:r w:rsidRPr="006815E7">
              <w:rPr>
                <w:lang w:eastAsia="zh-CN"/>
              </w:rPr>
              <w:t>ReducedMbsServArea</w:t>
            </w:r>
            <w:proofErr w:type="spellEnd"/>
            <w:r w:rsidRPr="006815E7">
              <w:rPr>
                <w:lang w:eastAsia="zh-CN"/>
              </w:rPr>
              <w:t xml:space="preserve">, therefore the </w:t>
            </w:r>
            <w:proofErr w:type="spellStart"/>
            <w:r w:rsidRPr="006815E7">
              <w:rPr>
                <w:lang w:eastAsia="zh-CN"/>
              </w:rPr>
              <w:t>cadinality</w:t>
            </w:r>
            <w:proofErr w:type="spellEnd"/>
            <w:r w:rsidRPr="006815E7">
              <w:rPr>
                <w:lang w:eastAsia="zh-CN"/>
              </w:rPr>
              <w:t xml:space="preserve"> shall be </w:t>
            </w:r>
            <w:proofErr w:type="gramStart"/>
            <w:r w:rsidRPr="006815E7">
              <w:rPr>
                <w:lang w:eastAsia="zh-CN"/>
              </w:rPr>
              <w:t>1..</w:t>
            </w:r>
            <w:proofErr w:type="gramEnd"/>
            <w:r w:rsidRPr="006815E7">
              <w:rPr>
                <w:lang w:eastAsia="zh-CN"/>
              </w:rPr>
              <w:t xml:space="preserve">N, the corresponding </w:t>
            </w:r>
            <w:proofErr w:type="spellStart"/>
            <w:r w:rsidRPr="006815E7">
              <w:rPr>
                <w:lang w:eastAsia="zh-CN"/>
              </w:rPr>
              <w:t>OpenAPI</w:t>
            </w:r>
            <w:proofErr w:type="spellEnd"/>
            <w:r w:rsidRPr="006815E7">
              <w:rPr>
                <w:lang w:eastAsia="zh-CN"/>
              </w:rPr>
              <w:t xml:space="preserve"> implementation is correct.</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E85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0F6945" w14:textId="77777777" w:rsidR="00192746" w:rsidRDefault="00633B5E" w:rsidP="00DE21D8">
            <w:pPr>
              <w:pStyle w:val="CRCoverPage"/>
              <w:spacing w:after="0"/>
              <w:ind w:left="100"/>
            </w:pPr>
            <w:r>
              <w:rPr>
                <w:lang w:eastAsia="zh-CN"/>
              </w:rPr>
              <w:t>Remove the application error MBS_DIST_SESSION_ALREADY_CREATED</w:t>
            </w:r>
            <w:r w:rsidR="00DE21D8">
              <w:t>.</w:t>
            </w:r>
          </w:p>
          <w:p w14:paraId="223E0F45" w14:textId="77777777" w:rsidR="006815E7" w:rsidRDefault="006815E7" w:rsidP="00DE21D8">
            <w:pPr>
              <w:pStyle w:val="CRCoverPage"/>
              <w:spacing w:after="0"/>
              <w:ind w:left="100"/>
            </w:pPr>
          </w:p>
          <w:p w14:paraId="79774EC1" w14:textId="5A8987FF" w:rsidR="006815E7" w:rsidRDefault="006815E7" w:rsidP="00DE21D8">
            <w:pPr>
              <w:pStyle w:val="CRCoverPage"/>
              <w:spacing w:after="0"/>
              <w:ind w:left="100"/>
              <w:rPr>
                <w:lang w:eastAsia="zh-CN"/>
              </w:rPr>
            </w:pPr>
            <w:r w:rsidRPr="006815E7">
              <w:rPr>
                <w:lang w:eastAsia="zh-CN"/>
              </w:rPr>
              <w:t xml:space="preserve">Change the </w:t>
            </w:r>
            <w:proofErr w:type="spellStart"/>
            <w:r w:rsidRPr="006815E7">
              <w:rPr>
                <w:lang w:eastAsia="zh-CN"/>
              </w:rPr>
              <w:t>cadinality</w:t>
            </w:r>
            <w:proofErr w:type="spellEnd"/>
            <w:r w:rsidRPr="006815E7">
              <w:rPr>
                <w:lang w:eastAsia="zh-CN"/>
              </w:rPr>
              <w:t xml:space="preserve"> of </w:t>
            </w:r>
            <w:proofErr w:type="spellStart"/>
            <w:r w:rsidRPr="006815E7">
              <w:rPr>
                <w:lang w:eastAsia="zh-CN"/>
              </w:rPr>
              <w:t>redMbsServAreaInfo</w:t>
            </w:r>
            <w:proofErr w:type="spellEnd"/>
            <w:r w:rsidRPr="006815E7">
              <w:rPr>
                <w:lang w:eastAsia="zh-CN"/>
              </w:rPr>
              <w:t xml:space="preserve"> into </w:t>
            </w:r>
            <w:proofErr w:type="gramStart"/>
            <w:r w:rsidRPr="006815E7">
              <w:rPr>
                <w:lang w:eastAsia="zh-CN"/>
              </w:rPr>
              <w:t>1..</w:t>
            </w:r>
            <w:proofErr w:type="gramEnd"/>
            <w:r w:rsidRPr="006815E7">
              <w:rPr>
                <w:lang w:eastAsia="zh-CN"/>
              </w:rPr>
              <w:t>N.</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37880B" w14:textId="49D78949" w:rsidR="0066336B" w:rsidRDefault="001119DD" w:rsidP="003B1574">
            <w:pPr>
              <w:pStyle w:val="CRCoverPage"/>
              <w:tabs>
                <w:tab w:val="left" w:pos="2184"/>
              </w:tabs>
              <w:spacing w:after="0"/>
              <w:ind w:left="100"/>
              <w:rPr>
                <w:noProof/>
              </w:rPr>
            </w:pPr>
            <w:r>
              <w:rPr>
                <w:noProof/>
              </w:rPr>
              <w:t>N</w:t>
            </w:r>
            <w:r w:rsidR="00633B5E">
              <w:rPr>
                <w:noProof/>
              </w:rPr>
              <w:t>o</w:t>
            </w:r>
            <w:r w:rsidR="006815E7">
              <w:rPr>
                <w:noProof/>
              </w:rPr>
              <w:t>t</w:t>
            </w:r>
            <w:r>
              <w:rPr>
                <w:noProof/>
              </w:rPr>
              <w:t xml:space="preserve"> exist application</w:t>
            </w:r>
            <w:r w:rsidR="007A65C2">
              <w:rPr>
                <w:noProof/>
              </w:rPr>
              <w:t xml:space="preserve"> error</w:t>
            </w:r>
            <w:r w:rsidR="008F294A">
              <w:rPr>
                <w:noProof/>
              </w:rPr>
              <w:t>.</w:t>
            </w:r>
          </w:p>
          <w:p w14:paraId="1446988B" w14:textId="1D5F95D0" w:rsidR="006815E7" w:rsidRDefault="006815E7" w:rsidP="003B1574">
            <w:pPr>
              <w:pStyle w:val="CRCoverPage"/>
              <w:tabs>
                <w:tab w:val="left" w:pos="2184"/>
              </w:tabs>
              <w:spacing w:after="0"/>
              <w:ind w:left="100"/>
              <w:rPr>
                <w:noProof/>
              </w:rPr>
            </w:pPr>
            <w:r w:rsidRPr="006815E7">
              <w:rPr>
                <w:noProof/>
              </w:rPr>
              <w:t>Incorrect data type and lead to implementation errors.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2660DA6" w:rsidR="0066336B" w:rsidRDefault="005E192E">
            <w:pPr>
              <w:pStyle w:val="CRCoverPage"/>
              <w:spacing w:after="0"/>
              <w:ind w:left="100"/>
              <w:rPr>
                <w:noProof/>
              </w:rPr>
            </w:pPr>
            <w:r>
              <w:rPr>
                <w:noProof/>
              </w:rPr>
              <w:t>6.2.6.2.2, 6.2.6.3.5, 6.2.7.3, A.3</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5DFD161" w:rsidR="00375967" w:rsidRDefault="00BC7623" w:rsidP="00F322F5">
            <w:pPr>
              <w:pStyle w:val="CRCoverPage"/>
              <w:spacing w:after="0"/>
              <w:ind w:left="100"/>
              <w:rPr>
                <w:noProof/>
              </w:rPr>
            </w:pPr>
            <w:r>
              <w:rPr>
                <w:noProof/>
              </w:rPr>
              <w:t xml:space="preserve">This CR </w:t>
            </w:r>
            <w:r w:rsidR="005E192E">
              <w:rPr>
                <w:noProof/>
              </w:rPr>
              <w:t>introduces</w:t>
            </w:r>
            <w:r w:rsidR="007A0AC5">
              <w:rPr>
                <w:noProof/>
              </w:rPr>
              <w:t xml:space="preserve"> </w:t>
            </w:r>
            <w:r w:rsidR="00725CED">
              <w:rPr>
                <w:noProof/>
              </w:rPr>
              <w:t>backward</w:t>
            </w:r>
            <w:r w:rsidR="005E192E">
              <w:rPr>
                <w:noProof/>
              </w:rPr>
              <w:t>s</w:t>
            </w:r>
            <w:r w:rsidR="00725CED">
              <w:rPr>
                <w:noProof/>
              </w:rPr>
              <w:t xml:space="preserve"> compatible corrections </w:t>
            </w:r>
            <w:r w:rsidR="005E192E">
              <w:rPr>
                <w:noProof/>
              </w:rPr>
              <w:t>in</w:t>
            </w:r>
            <w:r w:rsidR="00725CED">
              <w:rPr>
                <w:noProof/>
              </w:rPr>
              <w:t xml:space="preserve"> the OpenAPI Nmbsf_MBSUserDataIngestSession</w:t>
            </w:r>
            <w:r w:rsidR="000F0E87">
              <w:rPr>
                <w:noProof/>
              </w:rPr>
              <w:t>.</w:t>
            </w:r>
            <w:r w:rsidR="00E941A1">
              <w:rPr>
                <w:noProof/>
              </w:rPr>
              <w:t xml:space="preserve"> </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C93A46D"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E192E">
        <w:rPr>
          <w:rFonts w:eastAsia="DengXian"/>
          <w:noProof/>
          <w:color w:val="0000FF"/>
          <w:sz w:val="28"/>
          <w:szCs w:val="28"/>
        </w:rPr>
        <w:t>1st</w:t>
      </w:r>
      <w:r w:rsidRPr="008C6891">
        <w:rPr>
          <w:rFonts w:eastAsia="DengXian"/>
          <w:noProof/>
          <w:color w:val="0000FF"/>
          <w:sz w:val="28"/>
          <w:szCs w:val="28"/>
        </w:rPr>
        <w:t xml:space="preserve"> Change ***</w:t>
      </w:r>
    </w:p>
    <w:p w14:paraId="6CE0A294" w14:textId="77777777" w:rsidR="005E192E" w:rsidRDefault="005E192E" w:rsidP="005E192E">
      <w:pPr>
        <w:pStyle w:val="Heading5"/>
        <w:rPr>
          <w:lang w:eastAsia="en-GB"/>
        </w:rPr>
      </w:pPr>
      <w:bookmarkStart w:id="1" w:name="_Toc120609072"/>
      <w:bookmarkStart w:id="2" w:name="_Toc120657539"/>
      <w:bookmarkStart w:id="3" w:name="_Toc133407821"/>
      <w:bookmarkStart w:id="4" w:name="_Toc164876378"/>
      <w:bookmarkStart w:id="5" w:name="_Toc168581801"/>
      <w:bookmarkStart w:id="6" w:name="_Toc168581823"/>
      <w:bookmarkStart w:id="7" w:name="_Toc120609098"/>
      <w:bookmarkStart w:id="8" w:name="_Toc120657565"/>
      <w:bookmarkStart w:id="9" w:name="_Toc133407847"/>
      <w:bookmarkStart w:id="10" w:name="_Toc164876404"/>
      <w:bookmarkStart w:id="11" w:name="_Toc168581831"/>
      <w:r>
        <w:lastRenderedPageBreak/>
        <w:t>6.2.6.2.2</w:t>
      </w:r>
      <w:r>
        <w:tab/>
        <w:t xml:space="preserve">Type: </w:t>
      </w:r>
      <w:proofErr w:type="spellStart"/>
      <w:r>
        <w:t>MBSUserDataIngSession</w:t>
      </w:r>
      <w:bookmarkEnd w:id="1"/>
      <w:bookmarkEnd w:id="2"/>
      <w:bookmarkEnd w:id="3"/>
      <w:bookmarkEnd w:id="4"/>
      <w:bookmarkEnd w:id="5"/>
      <w:proofErr w:type="spellEnd"/>
    </w:p>
    <w:p w14:paraId="00C9F564" w14:textId="77777777" w:rsidR="005E192E" w:rsidRDefault="005E192E" w:rsidP="005E192E">
      <w:pPr>
        <w:pStyle w:val="TH"/>
      </w:pPr>
      <w:r>
        <w:rPr>
          <w:noProof/>
        </w:rPr>
        <w:t>Table </w:t>
      </w:r>
      <w:r>
        <w:t xml:space="preserve">6.2.6.2.2-1: </w:t>
      </w:r>
      <w:r>
        <w:rPr>
          <w:noProof/>
        </w:rPr>
        <w:t xml:space="preserve">Definition of type </w:t>
      </w:r>
      <w:proofErr w:type="spellStart"/>
      <w:r>
        <w:t>MBSUserDataIngSession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208"/>
        <w:gridCol w:w="1612"/>
      </w:tblGrid>
      <w:tr w:rsidR="005E192E" w14:paraId="30FE4F6F" w14:textId="77777777" w:rsidTr="00F278C2">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5ED7A6E9" w14:textId="77777777" w:rsidR="005E192E" w:rsidRDefault="005E192E" w:rsidP="00F278C2">
            <w:pPr>
              <w:pStyle w:val="TAH"/>
            </w:pPr>
            <w:r>
              <w:lastRenderedPageBreak/>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22B3195" w14:textId="77777777" w:rsidR="005E192E" w:rsidRDefault="005E192E" w:rsidP="00F278C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E19E684" w14:textId="77777777" w:rsidR="005E192E" w:rsidRDefault="005E192E" w:rsidP="00F278C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2AD1112" w14:textId="77777777" w:rsidR="005E192E" w:rsidRDefault="005E192E" w:rsidP="00F278C2">
            <w:pPr>
              <w:pStyle w:val="TAH"/>
            </w:pPr>
            <w:r>
              <w:t>Cardinality</w:t>
            </w:r>
          </w:p>
        </w:tc>
        <w:tc>
          <w:tcPr>
            <w:tcW w:w="3208" w:type="dxa"/>
            <w:tcBorders>
              <w:top w:val="single" w:sz="6" w:space="0" w:color="auto"/>
              <w:left w:val="single" w:sz="6" w:space="0" w:color="auto"/>
              <w:bottom w:val="single" w:sz="6" w:space="0" w:color="auto"/>
              <w:right w:val="single" w:sz="6" w:space="0" w:color="auto"/>
            </w:tcBorders>
            <w:shd w:val="clear" w:color="auto" w:fill="C0C0C0"/>
            <w:hideMark/>
          </w:tcPr>
          <w:p w14:paraId="2474C572" w14:textId="77777777" w:rsidR="005E192E" w:rsidRDefault="005E192E" w:rsidP="00F278C2">
            <w:pPr>
              <w:pStyle w:val="TAH"/>
              <w:rPr>
                <w:rFonts w:cs="Arial"/>
                <w:szCs w:val="18"/>
              </w:rPr>
            </w:pPr>
            <w:r>
              <w:rPr>
                <w:rFonts w:cs="Arial"/>
                <w:szCs w:val="18"/>
              </w:rPr>
              <w:t>Description</w:t>
            </w:r>
          </w:p>
        </w:tc>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2EC75B17" w14:textId="77777777" w:rsidR="005E192E" w:rsidRDefault="005E192E" w:rsidP="00F278C2">
            <w:pPr>
              <w:pStyle w:val="TAH"/>
              <w:rPr>
                <w:rFonts w:cs="Arial"/>
                <w:szCs w:val="18"/>
              </w:rPr>
            </w:pPr>
            <w:r>
              <w:rPr>
                <w:rFonts w:cs="Arial"/>
                <w:szCs w:val="18"/>
              </w:rPr>
              <w:t>Applicability</w:t>
            </w:r>
          </w:p>
        </w:tc>
      </w:tr>
      <w:tr w:rsidR="005E192E" w14:paraId="60E7C3AC" w14:textId="77777777" w:rsidTr="00F278C2">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273A1324" w14:textId="77777777" w:rsidR="005E192E" w:rsidRDefault="005E192E" w:rsidP="00F278C2">
            <w:pPr>
              <w:pStyle w:val="TAL"/>
            </w:pPr>
            <w:proofErr w:type="spellStart"/>
            <w:r>
              <w:t>mbsUserServId</w:t>
            </w:r>
            <w:proofErr w:type="spellEnd"/>
          </w:p>
        </w:tc>
        <w:tc>
          <w:tcPr>
            <w:tcW w:w="1444" w:type="dxa"/>
            <w:tcBorders>
              <w:top w:val="single" w:sz="6" w:space="0" w:color="auto"/>
              <w:left w:val="single" w:sz="6" w:space="0" w:color="auto"/>
              <w:bottom w:val="single" w:sz="6" w:space="0" w:color="auto"/>
              <w:right w:val="single" w:sz="6" w:space="0" w:color="auto"/>
            </w:tcBorders>
            <w:vAlign w:val="center"/>
            <w:hideMark/>
          </w:tcPr>
          <w:p w14:paraId="79FD204B" w14:textId="77777777" w:rsidR="005E192E" w:rsidRDefault="005E192E" w:rsidP="00F278C2">
            <w:pPr>
              <w:pStyle w:val="TAL"/>
            </w:pPr>
            <w: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7ECCE3BD" w14:textId="77777777" w:rsidR="005E192E" w:rsidRDefault="005E192E" w:rsidP="00F278C2">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549CBAA" w14:textId="77777777" w:rsidR="005E192E" w:rsidRDefault="005E192E" w:rsidP="00F278C2">
            <w:pPr>
              <w:pStyle w:val="TAC"/>
            </w:pPr>
            <w:r>
              <w:t>1</w:t>
            </w:r>
          </w:p>
        </w:tc>
        <w:tc>
          <w:tcPr>
            <w:tcW w:w="3208" w:type="dxa"/>
            <w:tcBorders>
              <w:top w:val="single" w:sz="6" w:space="0" w:color="auto"/>
              <w:left w:val="single" w:sz="6" w:space="0" w:color="auto"/>
              <w:bottom w:val="single" w:sz="6" w:space="0" w:color="auto"/>
              <w:right w:val="single" w:sz="6" w:space="0" w:color="auto"/>
            </w:tcBorders>
            <w:vAlign w:val="center"/>
            <w:hideMark/>
          </w:tcPr>
          <w:p w14:paraId="4B16F1EE" w14:textId="77777777" w:rsidR="005E192E" w:rsidRDefault="005E192E" w:rsidP="00F278C2">
            <w:pPr>
              <w:pStyle w:val="TAL"/>
            </w:pPr>
            <w:r>
              <w:t>Represents the Identifier of the parent MBS User Service instance.</w:t>
            </w:r>
          </w:p>
        </w:tc>
        <w:tc>
          <w:tcPr>
            <w:tcW w:w="1612" w:type="dxa"/>
            <w:tcBorders>
              <w:top w:val="single" w:sz="6" w:space="0" w:color="auto"/>
              <w:left w:val="single" w:sz="6" w:space="0" w:color="auto"/>
              <w:bottom w:val="single" w:sz="6" w:space="0" w:color="auto"/>
              <w:right w:val="single" w:sz="6" w:space="0" w:color="auto"/>
            </w:tcBorders>
            <w:vAlign w:val="center"/>
          </w:tcPr>
          <w:p w14:paraId="4A4C01A4" w14:textId="77777777" w:rsidR="005E192E" w:rsidRDefault="005E192E" w:rsidP="00F278C2">
            <w:pPr>
              <w:pStyle w:val="TAL"/>
              <w:rPr>
                <w:rFonts w:cs="Arial"/>
                <w:szCs w:val="18"/>
              </w:rPr>
            </w:pPr>
          </w:p>
        </w:tc>
      </w:tr>
      <w:tr w:rsidR="005E192E" w14:paraId="4E92FE62" w14:textId="77777777" w:rsidTr="00F278C2">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364A882F" w14:textId="77777777" w:rsidR="005E192E" w:rsidRDefault="005E192E" w:rsidP="00F278C2">
            <w:pPr>
              <w:pStyle w:val="TAL"/>
            </w:pPr>
            <w:proofErr w:type="spellStart"/>
            <w:r>
              <w:t>mbsDisSessInfos</w:t>
            </w:r>
            <w:proofErr w:type="spellEnd"/>
          </w:p>
        </w:tc>
        <w:tc>
          <w:tcPr>
            <w:tcW w:w="1444" w:type="dxa"/>
            <w:tcBorders>
              <w:top w:val="single" w:sz="6" w:space="0" w:color="auto"/>
              <w:left w:val="single" w:sz="6" w:space="0" w:color="auto"/>
              <w:bottom w:val="single" w:sz="6" w:space="0" w:color="auto"/>
              <w:right w:val="single" w:sz="6" w:space="0" w:color="auto"/>
            </w:tcBorders>
            <w:vAlign w:val="center"/>
            <w:hideMark/>
          </w:tcPr>
          <w:p w14:paraId="64573FB9" w14:textId="77777777" w:rsidR="005E192E" w:rsidRDefault="005E192E" w:rsidP="00F278C2">
            <w:pPr>
              <w:pStyle w:val="TAL"/>
            </w:pPr>
            <w:proofErr w:type="gramStart"/>
            <w:r>
              <w:t>map(</w:t>
            </w:r>
            <w:proofErr w:type="spellStart"/>
            <w:proofErr w:type="gramEnd"/>
            <w:r>
              <w:t>MBSDistributionSessionInfo</w:t>
            </w:r>
            <w:proofErr w:type="spellEnd"/>
            <w:r>
              <w:t>)</w:t>
            </w:r>
          </w:p>
        </w:tc>
        <w:tc>
          <w:tcPr>
            <w:tcW w:w="425" w:type="dxa"/>
            <w:tcBorders>
              <w:top w:val="single" w:sz="6" w:space="0" w:color="auto"/>
              <w:left w:val="single" w:sz="6" w:space="0" w:color="auto"/>
              <w:bottom w:val="single" w:sz="6" w:space="0" w:color="auto"/>
              <w:right w:val="single" w:sz="6" w:space="0" w:color="auto"/>
            </w:tcBorders>
            <w:vAlign w:val="center"/>
            <w:hideMark/>
          </w:tcPr>
          <w:p w14:paraId="02349572" w14:textId="77777777" w:rsidR="005E192E" w:rsidRDefault="005E192E" w:rsidP="00F278C2">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655E5D8" w14:textId="77777777" w:rsidR="005E192E" w:rsidRDefault="005E192E" w:rsidP="00F278C2">
            <w:pPr>
              <w:pStyle w:val="TAC"/>
            </w:pPr>
            <w:proofErr w:type="gramStart"/>
            <w:r>
              <w:t>1..N</w:t>
            </w:r>
            <w:proofErr w:type="gramEnd"/>
          </w:p>
        </w:tc>
        <w:tc>
          <w:tcPr>
            <w:tcW w:w="3208" w:type="dxa"/>
            <w:tcBorders>
              <w:top w:val="single" w:sz="6" w:space="0" w:color="auto"/>
              <w:left w:val="single" w:sz="6" w:space="0" w:color="auto"/>
              <w:bottom w:val="single" w:sz="6" w:space="0" w:color="auto"/>
              <w:right w:val="single" w:sz="6" w:space="0" w:color="auto"/>
            </w:tcBorders>
            <w:vAlign w:val="center"/>
          </w:tcPr>
          <w:p w14:paraId="185F687D" w14:textId="77777777" w:rsidR="005E192E" w:rsidRDefault="005E192E" w:rsidP="00F278C2">
            <w:pPr>
              <w:pStyle w:val="TAL"/>
            </w:pPr>
            <w:r>
              <w:t>Represents one or more MBS Distribution Session(s) composing the MBS User Data Ingest Session.</w:t>
            </w:r>
          </w:p>
          <w:p w14:paraId="1F3845CD" w14:textId="77777777" w:rsidR="005E192E" w:rsidRDefault="005E192E" w:rsidP="00F278C2">
            <w:pPr>
              <w:pStyle w:val="TAL"/>
            </w:pPr>
          </w:p>
          <w:p w14:paraId="4CDA7A66" w14:textId="77777777" w:rsidR="005E192E" w:rsidRDefault="005E192E" w:rsidP="00F278C2">
            <w:pPr>
              <w:pStyle w:val="TAL"/>
            </w:pPr>
            <w:r>
              <w:t xml:space="preserve">The key </w:t>
            </w:r>
            <w:proofErr w:type="gramStart"/>
            <w:r>
              <w:t>of</w:t>
            </w:r>
            <w:proofErr w:type="gramEnd"/>
            <w:r>
              <w:t xml:space="preserve"> the map shall be any unique string encoded value.</w:t>
            </w:r>
          </w:p>
        </w:tc>
        <w:tc>
          <w:tcPr>
            <w:tcW w:w="1612" w:type="dxa"/>
            <w:tcBorders>
              <w:top w:val="single" w:sz="6" w:space="0" w:color="auto"/>
              <w:left w:val="single" w:sz="6" w:space="0" w:color="auto"/>
              <w:bottom w:val="single" w:sz="6" w:space="0" w:color="auto"/>
              <w:right w:val="single" w:sz="6" w:space="0" w:color="auto"/>
            </w:tcBorders>
            <w:vAlign w:val="center"/>
          </w:tcPr>
          <w:p w14:paraId="74968C58" w14:textId="77777777" w:rsidR="005E192E" w:rsidRDefault="005E192E" w:rsidP="00F278C2">
            <w:pPr>
              <w:pStyle w:val="TAL"/>
              <w:rPr>
                <w:rFonts w:cs="Arial"/>
                <w:szCs w:val="18"/>
              </w:rPr>
            </w:pPr>
          </w:p>
        </w:tc>
      </w:tr>
      <w:tr w:rsidR="005E192E" w14:paraId="19E124FF" w14:textId="77777777" w:rsidTr="00F278C2">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7835DD86" w14:textId="77777777" w:rsidR="005E192E" w:rsidRDefault="005E192E" w:rsidP="00F278C2">
            <w:pPr>
              <w:pStyle w:val="TAL"/>
            </w:pPr>
            <w:proofErr w:type="spellStart"/>
            <w:r>
              <w:t>actPeriods</w:t>
            </w:r>
            <w:proofErr w:type="spellEnd"/>
          </w:p>
        </w:tc>
        <w:tc>
          <w:tcPr>
            <w:tcW w:w="1444" w:type="dxa"/>
            <w:tcBorders>
              <w:top w:val="single" w:sz="6" w:space="0" w:color="auto"/>
              <w:left w:val="single" w:sz="6" w:space="0" w:color="auto"/>
              <w:bottom w:val="single" w:sz="6" w:space="0" w:color="auto"/>
              <w:right w:val="single" w:sz="6" w:space="0" w:color="auto"/>
            </w:tcBorders>
            <w:vAlign w:val="center"/>
            <w:hideMark/>
          </w:tcPr>
          <w:p w14:paraId="45805B69" w14:textId="77777777" w:rsidR="005E192E" w:rsidRDefault="005E192E" w:rsidP="00F278C2">
            <w:pPr>
              <w:pStyle w:val="TAL"/>
            </w:pPr>
            <w:proofErr w:type="gramStart"/>
            <w:r>
              <w:t>array(</w:t>
            </w:r>
            <w:proofErr w:type="spellStart"/>
            <w:proofErr w:type="gramEnd"/>
            <w:r>
              <w:t>TimeWindow</w:t>
            </w:r>
            <w:proofErr w:type="spellEnd"/>
            <w:r>
              <w:t>)</w:t>
            </w:r>
          </w:p>
        </w:tc>
        <w:tc>
          <w:tcPr>
            <w:tcW w:w="425" w:type="dxa"/>
            <w:tcBorders>
              <w:top w:val="single" w:sz="6" w:space="0" w:color="auto"/>
              <w:left w:val="single" w:sz="6" w:space="0" w:color="auto"/>
              <w:bottom w:val="single" w:sz="6" w:space="0" w:color="auto"/>
              <w:right w:val="single" w:sz="6" w:space="0" w:color="auto"/>
            </w:tcBorders>
            <w:vAlign w:val="center"/>
            <w:hideMark/>
          </w:tcPr>
          <w:p w14:paraId="683F9D30" w14:textId="77777777" w:rsidR="005E192E" w:rsidRDefault="005E192E" w:rsidP="00F278C2">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B7E36AB" w14:textId="77777777" w:rsidR="005E192E" w:rsidRDefault="005E192E" w:rsidP="00F278C2">
            <w:pPr>
              <w:pStyle w:val="TAC"/>
            </w:pPr>
            <w:proofErr w:type="gramStart"/>
            <w:r>
              <w:t>1..N</w:t>
            </w:r>
            <w:proofErr w:type="gramEnd"/>
          </w:p>
        </w:tc>
        <w:tc>
          <w:tcPr>
            <w:tcW w:w="3208" w:type="dxa"/>
            <w:tcBorders>
              <w:top w:val="single" w:sz="6" w:space="0" w:color="auto"/>
              <w:left w:val="single" w:sz="6" w:space="0" w:color="auto"/>
              <w:bottom w:val="single" w:sz="6" w:space="0" w:color="auto"/>
              <w:right w:val="single" w:sz="6" w:space="0" w:color="auto"/>
            </w:tcBorders>
            <w:vAlign w:val="center"/>
          </w:tcPr>
          <w:p w14:paraId="64041E1A" w14:textId="77777777" w:rsidR="005E192E" w:rsidRDefault="005E192E" w:rsidP="00F278C2">
            <w:pPr>
              <w:pStyle w:val="TAL"/>
            </w:pPr>
            <w:r>
              <w:t>Represents periods of time during which the MBS User Data Ingest Session is active in the MBS System.</w:t>
            </w:r>
          </w:p>
          <w:p w14:paraId="0D03BF83" w14:textId="77777777" w:rsidR="005E192E" w:rsidRDefault="005E192E" w:rsidP="00F278C2">
            <w:pPr>
              <w:pStyle w:val="TAL"/>
            </w:pPr>
          </w:p>
          <w:p w14:paraId="63D6C5ED" w14:textId="77777777" w:rsidR="005E192E" w:rsidRDefault="005E192E" w:rsidP="00F278C2">
            <w:pPr>
              <w:pStyle w:val="TAL"/>
              <w:rPr>
                <w:rFonts w:cs="Arial"/>
                <w:szCs w:val="18"/>
              </w:rPr>
            </w:pPr>
            <w:r>
              <w:t>If omitted, the MBS User Data Ingest Session shall stay active until it is explicitly terminated by the AF or later provided by the AF.</w:t>
            </w:r>
          </w:p>
        </w:tc>
        <w:tc>
          <w:tcPr>
            <w:tcW w:w="1612" w:type="dxa"/>
            <w:tcBorders>
              <w:top w:val="single" w:sz="6" w:space="0" w:color="auto"/>
              <w:left w:val="single" w:sz="6" w:space="0" w:color="auto"/>
              <w:bottom w:val="single" w:sz="6" w:space="0" w:color="auto"/>
              <w:right w:val="single" w:sz="6" w:space="0" w:color="auto"/>
            </w:tcBorders>
            <w:vAlign w:val="center"/>
          </w:tcPr>
          <w:p w14:paraId="4173FDEC" w14:textId="77777777" w:rsidR="005E192E" w:rsidRDefault="005E192E" w:rsidP="00F278C2">
            <w:pPr>
              <w:pStyle w:val="TAL"/>
              <w:rPr>
                <w:rFonts w:cs="Arial"/>
                <w:szCs w:val="18"/>
              </w:rPr>
            </w:pPr>
          </w:p>
        </w:tc>
      </w:tr>
      <w:tr w:rsidR="005E192E" w14:paraId="4363B2D4" w14:textId="77777777" w:rsidTr="00F278C2">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6D551171" w14:textId="77777777" w:rsidR="005E192E" w:rsidRDefault="005E192E" w:rsidP="00F278C2">
            <w:pPr>
              <w:pStyle w:val="TAL"/>
            </w:pPr>
            <w:proofErr w:type="spellStart"/>
            <w:r>
              <w:t>mbsUserServAnmt</w:t>
            </w:r>
            <w:proofErr w:type="spellEnd"/>
          </w:p>
        </w:tc>
        <w:tc>
          <w:tcPr>
            <w:tcW w:w="1444" w:type="dxa"/>
            <w:tcBorders>
              <w:top w:val="single" w:sz="6" w:space="0" w:color="auto"/>
              <w:left w:val="single" w:sz="6" w:space="0" w:color="auto"/>
              <w:bottom w:val="single" w:sz="6" w:space="0" w:color="auto"/>
              <w:right w:val="single" w:sz="6" w:space="0" w:color="auto"/>
            </w:tcBorders>
            <w:vAlign w:val="center"/>
            <w:hideMark/>
          </w:tcPr>
          <w:p w14:paraId="738B0ED7" w14:textId="77777777" w:rsidR="005E192E" w:rsidRDefault="005E192E" w:rsidP="00F278C2">
            <w:pPr>
              <w:pStyle w:val="TAL"/>
            </w:pPr>
            <w:bookmarkStart w:id="12" w:name="_Hlk107921804"/>
            <w:proofErr w:type="spellStart"/>
            <w:r>
              <w:t>MBSUserServAnmt</w:t>
            </w:r>
            <w:bookmarkEnd w:id="12"/>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38C5326F" w14:textId="77777777" w:rsidR="005E192E" w:rsidRDefault="005E192E" w:rsidP="00F278C2">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02CAE8F" w14:textId="77777777" w:rsidR="005E192E" w:rsidRDefault="005E192E" w:rsidP="00F278C2">
            <w:pPr>
              <w:pStyle w:val="TAC"/>
            </w:pPr>
            <w:r>
              <w:t>0..1</w:t>
            </w:r>
          </w:p>
        </w:tc>
        <w:tc>
          <w:tcPr>
            <w:tcW w:w="3208" w:type="dxa"/>
            <w:tcBorders>
              <w:top w:val="single" w:sz="6" w:space="0" w:color="auto"/>
              <w:left w:val="single" w:sz="6" w:space="0" w:color="auto"/>
              <w:bottom w:val="single" w:sz="6" w:space="0" w:color="auto"/>
              <w:right w:val="single" w:sz="6" w:space="0" w:color="auto"/>
            </w:tcBorders>
            <w:vAlign w:val="center"/>
          </w:tcPr>
          <w:p w14:paraId="4D315C72" w14:textId="77777777" w:rsidR="005E192E" w:rsidRDefault="005E192E" w:rsidP="00F278C2">
            <w:pPr>
              <w:pStyle w:val="TAL"/>
            </w:pPr>
            <w:r>
              <w:t>Represents the MBS User Service Announcement currently associated with the MBS User Data Ingest Session.</w:t>
            </w:r>
          </w:p>
          <w:p w14:paraId="79B4599A" w14:textId="77777777" w:rsidR="005E192E" w:rsidRDefault="005E192E" w:rsidP="00F278C2">
            <w:pPr>
              <w:pStyle w:val="TAL"/>
            </w:pPr>
          </w:p>
          <w:p w14:paraId="16DE6F85" w14:textId="77777777" w:rsidR="005E192E" w:rsidRDefault="005E192E" w:rsidP="00F278C2">
            <w:pPr>
              <w:pStyle w:val="TAL"/>
            </w:pPr>
            <w:r>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w:t>
            </w:r>
            <w:proofErr w:type="spellStart"/>
            <w:r>
              <w:t>mbsUserServId</w:t>
            </w:r>
            <w:proofErr w:type="spellEnd"/>
            <w:r>
              <w:t>" attribute.</w:t>
            </w:r>
          </w:p>
          <w:p w14:paraId="6E68FD7B" w14:textId="77777777" w:rsidR="005E192E" w:rsidRDefault="005E192E" w:rsidP="00F278C2">
            <w:pPr>
              <w:pStyle w:val="TAL"/>
            </w:pPr>
          </w:p>
          <w:p w14:paraId="4CD1526A" w14:textId="77777777" w:rsidR="005E192E" w:rsidRDefault="005E192E" w:rsidP="00F278C2">
            <w:pPr>
              <w:pStyle w:val="TAL"/>
            </w:pPr>
            <w:r>
              <w:t>This attribute is deprecated. The "</w:t>
            </w:r>
            <w:proofErr w:type="spellStart"/>
            <w:r>
              <w:t>mbsUserServiceAnmt</w:t>
            </w:r>
            <w:proofErr w:type="spellEnd"/>
            <w:r>
              <w:t>" attribute should be used instead.</w:t>
            </w:r>
          </w:p>
        </w:tc>
        <w:tc>
          <w:tcPr>
            <w:tcW w:w="1612" w:type="dxa"/>
            <w:tcBorders>
              <w:top w:val="single" w:sz="6" w:space="0" w:color="auto"/>
              <w:left w:val="single" w:sz="6" w:space="0" w:color="auto"/>
              <w:bottom w:val="single" w:sz="6" w:space="0" w:color="auto"/>
              <w:right w:val="single" w:sz="6" w:space="0" w:color="auto"/>
            </w:tcBorders>
            <w:vAlign w:val="center"/>
          </w:tcPr>
          <w:p w14:paraId="15539ABB" w14:textId="77777777" w:rsidR="005E192E" w:rsidRDefault="005E192E" w:rsidP="00F278C2">
            <w:pPr>
              <w:pStyle w:val="TAL"/>
              <w:rPr>
                <w:rFonts w:cs="Arial"/>
                <w:szCs w:val="18"/>
              </w:rPr>
            </w:pPr>
          </w:p>
        </w:tc>
      </w:tr>
      <w:tr w:rsidR="005E192E" w14:paraId="7C1420BF" w14:textId="77777777" w:rsidTr="00F278C2">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62D04003" w14:textId="77777777" w:rsidR="005E192E" w:rsidRDefault="005E192E" w:rsidP="00F278C2">
            <w:pPr>
              <w:pStyle w:val="TAL"/>
            </w:pPr>
            <w:proofErr w:type="spellStart"/>
            <w:r>
              <w:t>mbsUserServiceAnmt</w:t>
            </w:r>
            <w:proofErr w:type="spellEnd"/>
          </w:p>
        </w:tc>
        <w:tc>
          <w:tcPr>
            <w:tcW w:w="1444" w:type="dxa"/>
            <w:tcBorders>
              <w:top w:val="single" w:sz="6" w:space="0" w:color="auto"/>
              <w:left w:val="single" w:sz="6" w:space="0" w:color="auto"/>
              <w:bottom w:val="single" w:sz="6" w:space="0" w:color="auto"/>
              <w:right w:val="single" w:sz="6" w:space="0" w:color="auto"/>
            </w:tcBorders>
            <w:vAlign w:val="center"/>
            <w:hideMark/>
          </w:tcPr>
          <w:p w14:paraId="6A349A7D" w14:textId="77777777" w:rsidR="005E192E" w:rsidRDefault="005E192E" w:rsidP="00F278C2">
            <w:pPr>
              <w:pStyle w:val="TAL"/>
            </w:pPr>
            <w:proofErr w:type="spellStart"/>
            <w:r>
              <w:t>UserServiceDescription</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7F17A0B9" w14:textId="77777777" w:rsidR="005E192E" w:rsidRDefault="005E192E" w:rsidP="00F278C2">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7DC7F3" w14:textId="77777777" w:rsidR="005E192E" w:rsidRDefault="005E192E" w:rsidP="00F278C2">
            <w:pPr>
              <w:pStyle w:val="TAC"/>
            </w:pPr>
            <w:r>
              <w:t>0..1</w:t>
            </w:r>
          </w:p>
        </w:tc>
        <w:tc>
          <w:tcPr>
            <w:tcW w:w="3208" w:type="dxa"/>
            <w:tcBorders>
              <w:top w:val="single" w:sz="6" w:space="0" w:color="auto"/>
              <w:left w:val="single" w:sz="6" w:space="0" w:color="auto"/>
              <w:bottom w:val="single" w:sz="6" w:space="0" w:color="auto"/>
              <w:right w:val="single" w:sz="6" w:space="0" w:color="auto"/>
            </w:tcBorders>
            <w:vAlign w:val="center"/>
          </w:tcPr>
          <w:p w14:paraId="1C6CA11A" w14:textId="77777777" w:rsidR="005E192E" w:rsidRDefault="005E192E" w:rsidP="00F278C2">
            <w:pPr>
              <w:pStyle w:val="TAL"/>
            </w:pPr>
            <w:r>
              <w:t>Represents the MBS User Service Announcement currently associated with the MBS User Data Ingest Session.</w:t>
            </w:r>
          </w:p>
          <w:p w14:paraId="0E6D2489" w14:textId="77777777" w:rsidR="005E192E" w:rsidRDefault="005E192E" w:rsidP="00F278C2">
            <w:pPr>
              <w:pStyle w:val="TAL"/>
            </w:pPr>
          </w:p>
          <w:p w14:paraId="0C1F5731" w14:textId="77777777" w:rsidR="005E192E" w:rsidRDefault="005E192E" w:rsidP="00F278C2">
            <w:pPr>
              <w:pStyle w:val="TAL"/>
            </w:pPr>
            <w:r>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w:t>
            </w:r>
            <w:proofErr w:type="spellStart"/>
            <w:r>
              <w:t>mbsUserServId</w:t>
            </w:r>
            <w:proofErr w:type="spellEnd"/>
            <w:r>
              <w:t>" attribute.</w:t>
            </w:r>
          </w:p>
        </w:tc>
        <w:tc>
          <w:tcPr>
            <w:tcW w:w="1612" w:type="dxa"/>
            <w:tcBorders>
              <w:top w:val="single" w:sz="6" w:space="0" w:color="auto"/>
              <w:left w:val="single" w:sz="6" w:space="0" w:color="auto"/>
              <w:bottom w:val="single" w:sz="6" w:space="0" w:color="auto"/>
              <w:right w:val="single" w:sz="6" w:space="0" w:color="auto"/>
            </w:tcBorders>
            <w:vAlign w:val="center"/>
          </w:tcPr>
          <w:p w14:paraId="2960A7DA" w14:textId="77777777" w:rsidR="005E192E" w:rsidRDefault="005E192E" w:rsidP="00F278C2">
            <w:pPr>
              <w:pStyle w:val="TAL"/>
              <w:rPr>
                <w:rFonts w:cs="Arial"/>
                <w:szCs w:val="18"/>
              </w:rPr>
            </w:pPr>
          </w:p>
        </w:tc>
      </w:tr>
      <w:tr w:rsidR="005E192E" w14:paraId="5B9A8A02" w14:textId="77777777" w:rsidTr="00F278C2">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2B393553" w14:textId="77777777" w:rsidR="005E192E" w:rsidRDefault="005E192E" w:rsidP="00F278C2">
            <w:pPr>
              <w:pStyle w:val="TAL"/>
            </w:pPr>
            <w:proofErr w:type="spellStart"/>
            <w:r>
              <w:lastRenderedPageBreak/>
              <w:t>mbsUserServiceAnmtUrl</w:t>
            </w:r>
            <w:proofErr w:type="spellEnd"/>
          </w:p>
        </w:tc>
        <w:tc>
          <w:tcPr>
            <w:tcW w:w="1444" w:type="dxa"/>
            <w:tcBorders>
              <w:top w:val="single" w:sz="6" w:space="0" w:color="auto"/>
              <w:left w:val="single" w:sz="6" w:space="0" w:color="auto"/>
              <w:bottom w:val="single" w:sz="6" w:space="0" w:color="auto"/>
              <w:right w:val="single" w:sz="6" w:space="0" w:color="auto"/>
            </w:tcBorders>
            <w:vAlign w:val="center"/>
            <w:hideMark/>
          </w:tcPr>
          <w:p w14:paraId="4CBF8765" w14:textId="77777777" w:rsidR="005E192E" w:rsidRDefault="005E192E" w:rsidP="00F278C2">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6ABA0A27" w14:textId="77777777" w:rsidR="005E192E" w:rsidRDefault="005E192E" w:rsidP="00F278C2">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E24598C" w14:textId="77777777" w:rsidR="005E192E" w:rsidRDefault="005E192E" w:rsidP="00F278C2">
            <w:pPr>
              <w:pStyle w:val="TAC"/>
            </w:pPr>
            <w:r>
              <w:t>0..1</w:t>
            </w:r>
          </w:p>
        </w:tc>
        <w:tc>
          <w:tcPr>
            <w:tcW w:w="3208" w:type="dxa"/>
            <w:tcBorders>
              <w:top w:val="single" w:sz="6" w:space="0" w:color="auto"/>
              <w:left w:val="single" w:sz="6" w:space="0" w:color="auto"/>
              <w:bottom w:val="single" w:sz="6" w:space="0" w:color="auto"/>
              <w:right w:val="single" w:sz="6" w:space="0" w:color="auto"/>
            </w:tcBorders>
            <w:vAlign w:val="center"/>
          </w:tcPr>
          <w:p w14:paraId="538C58D4" w14:textId="77777777" w:rsidR="005E192E" w:rsidRDefault="005E192E" w:rsidP="00F278C2">
            <w:pPr>
              <w:pStyle w:val="TAL"/>
            </w:pPr>
            <w:r>
              <w:t>Represents the URL via which the MBS User Service Announcement should be retrieved (by the UE/MBS client).</w:t>
            </w:r>
          </w:p>
          <w:p w14:paraId="4A38985A" w14:textId="77777777" w:rsidR="005E192E" w:rsidRDefault="005E192E" w:rsidP="00F278C2">
            <w:pPr>
              <w:pStyle w:val="TAL"/>
            </w:pPr>
          </w:p>
          <w:p w14:paraId="78399EA4" w14:textId="77777777" w:rsidR="005E192E" w:rsidRDefault="005E192E" w:rsidP="00F278C2">
            <w:pPr>
              <w:pStyle w:val="TAL"/>
            </w:pPr>
            <w:r>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w:t>
            </w:r>
            <w:proofErr w:type="spellStart"/>
            <w:r>
              <w:t>mbsUserServId</w:t>
            </w:r>
            <w:proofErr w:type="spellEnd"/>
            <w:r>
              <w:t>" attribute.</w:t>
            </w:r>
          </w:p>
        </w:tc>
        <w:tc>
          <w:tcPr>
            <w:tcW w:w="1612" w:type="dxa"/>
            <w:tcBorders>
              <w:top w:val="single" w:sz="6" w:space="0" w:color="auto"/>
              <w:left w:val="single" w:sz="6" w:space="0" w:color="auto"/>
              <w:bottom w:val="single" w:sz="6" w:space="0" w:color="auto"/>
              <w:right w:val="single" w:sz="6" w:space="0" w:color="auto"/>
            </w:tcBorders>
            <w:vAlign w:val="center"/>
          </w:tcPr>
          <w:p w14:paraId="5587F3A3" w14:textId="77777777" w:rsidR="005E192E" w:rsidRDefault="005E192E" w:rsidP="00F278C2">
            <w:pPr>
              <w:pStyle w:val="TAL"/>
              <w:rPr>
                <w:rFonts w:cs="Arial"/>
                <w:szCs w:val="18"/>
              </w:rPr>
            </w:pPr>
          </w:p>
        </w:tc>
      </w:tr>
      <w:tr w:rsidR="005E192E" w14:paraId="43FF0C7E" w14:textId="77777777" w:rsidTr="00F278C2">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52AD47BE" w14:textId="77777777" w:rsidR="005E192E" w:rsidRDefault="005E192E" w:rsidP="00F278C2">
            <w:pPr>
              <w:pStyle w:val="TAL"/>
            </w:pPr>
            <w:proofErr w:type="spellStart"/>
            <w:r>
              <w:t>failedDistSessions</w:t>
            </w:r>
            <w:proofErr w:type="spellEnd"/>
          </w:p>
        </w:tc>
        <w:tc>
          <w:tcPr>
            <w:tcW w:w="1444" w:type="dxa"/>
            <w:tcBorders>
              <w:top w:val="single" w:sz="6" w:space="0" w:color="auto"/>
              <w:left w:val="single" w:sz="6" w:space="0" w:color="auto"/>
              <w:bottom w:val="single" w:sz="6" w:space="0" w:color="auto"/>
              <w:right w:val="single" w:sz="6" w:space="0" w:color="auto"/>
            </w:tcBorders>
            <w:vAlign w:val="center"/>
            <w:hideMark/>
          </w:tcPr>
          <w:p w14:paraId="5CA615C5" w14:textId="77777777" w:rsidR="005E192E" w:rsidRDefault="005E192E" w:rsidP="00F278C2">
            <w:pPr>
              <w:pStyle w:val="TAL"/>
            </w:pPr>
            <w:proofErr w:type="spellStart"/>
            <w:r>
              <w:rPr>
                <w:lang w:eastAsia="zh-CN"/>
              </w:rPr>
              <w:t>MbsDistSessFailureSets</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6A9E06EC" w14:textId="77777777" w:rsidR="005E192E" w:rsidRDefault="005E192E" w:rsidP="00F278C2">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B7C7C34" w14:textId="77777777" w:rsidR="005E192E" w:rsidRDefault="005E192E" w:rsidP="00F278C2">
            <w:pPr>
              <w:pStyle w:val="TAC"/>
            </w:pPr>
            <w:r>
              <w:t>0..1</w:t>
            </w:r>
          </w:p>
        </w:tc>
        <w:tc>
          <w:tcPr>
            <w:tcW w:w="3208" w:type="dxa"/>
            <w:tcBorders>
              <w:top w:val="single" w:sz="6" w:space="0" w:color="auto"/>
              <w:left w:val="single" w:sz="6" w:space="0" w:color="auto"/>
              <w:bottom w:val="single" w:sz="6" w:space="0" w:color="auto"/>
              <w:right w:val="single" w:sz="6" w:space="0" w:color="auto"/>
            </w:tcBorders>
            <w:vAlign w:val="center"/>
          </w:tcPr>
          <w:p w14:paraId="01B5A306" w14:textId="77777777" w:rsidR="005E192E" w:rsidRDefault="005E192E" w:rsidP="00F278C2">
            <w:pPr>
              <w:pStyle w:val="TAL"/>
            </w:pPr>
            <w:r>
              <w:t>Contains the MBS Distribution Session(s) that the MBSF was not able to create/update and the corresponding failure related information.</w:t>
            </w:r>
          </w:p>
          <w:p w14:paraId="303BBF46" w14:textId="77777777" w:rsidR="005E192E" w:rsidRDefault="005E192E" w:rsidP="00F278C2">
            <w:pPr>
              <w:pStyle w:val="TAL"/>
            </w:pPr>
          </w:p>
          <w:p w14:paraId="7F25ACB5" w14:textId="77777777" w:rsidR="005E192E" w:rsidRDefault="005E192E" w:rsidP="00F278C2">
            <w:pPr>
              <w:pStyle w:val="TAL"/>
            </w:pPr>
            <w:r>
              <w:t xml:space="preserve">The key </w:t>
            </w:r>
            <w:proofErr w:type="gramStart"/>
            <w:r>
              <w:t>of</w:t>
            </w:r>
            <w:proofErr w:type="gramEnd"/>
            <w:r>
              <w:t xml:space="preserve"> the map shall be a string set to the same value received from the NF service consumer within "</w:t>
            </w:r>
            <w:proofErr w:type="spellStart"/>
            <w:r>
              <w:t>mbsDisSessInfos</w:t>
            </w:r>
            <w:proofErr w:type="spellEnd"/>
            <w:r>
              <w:t>" attribute to enable the identification of the failed MBS Distribution session.</w:t>
            </w:r>
          </w:p>
          <w:p w14:paraId="635F8926" w14:textId="77777777" w:rsidR="005E192E" w:rsidRDefault="005E192E" w:rsidP="00F278C2">
            <w:pPr>
              <w:pStyle w:val="TAL"/>
            </w:pPr>
          </w:p>
          <w:p w14:paraId="631D5822" w14:textId="77777777" w:rsidR="005E192E" w:rsidRDefault="005E192E" w:rsidP="00F278C2">
            <w:pPr>
              <w:pStyle w:val="TAL"/>
            </w:pPr>
            <w:r>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612" w:type="dxa"/>
            <w:tcBorders>
              <w:top w:val="single" w:sz="6" w:space="0" w:color="auto"/>
              <w:left w:val="single" w:sz="6" w:space="0" w:color="auto"/>
              <w:bottom w:val="single" w:sz="6" w:space="0" w:color="auto"/>
              <w:right w:val="single" w:sz="6" w:space="0" w:color="auto"/>
            </w:tcBorders>
            <w:vAlign w:val="center"/>
            <w:hideMark/>
          </w:tcPr>
          <w:p w14:paraId="77CB0EAD" w14:textId="77777777" w:rsidR="005E192E" w:rsidRDefault="005E192E" w:rsidP="00F278C2">
            <w:pPr>
              <w:pStyle w:val="TAL"/>
              <w:rPr>
                <w:rFonts w:cs="Arial"/>
                <w:szCs w:val="18"/>
              </w:rPr>
            </w:pPr>
            <w:proofErr w:type="spellStart"/>
            <w:r>
              <w:rPr>
                <w:rFonts w:cs="Arial"/>
                <w:szCs w:val="18"/>
              </w:rPr>
              <w:t>MBSErrorHandling</w:t>
            </w:r>
            <w:proofErr w:type="spellEnd"/>
          </w:p>
        </w:tc>
      </w:tr>
      <w:tr w:rsidR="005E192E" w14:paraId="79AA4A35" w14:textId="77777777" w:rsidTr="00F278C2">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2A8F0B2D" w14:textId="77777777" w:rsidR="005E192E" w:rsidRDefault="005E192E" w:rsidP="00F278C2">
            <w:pPr>
              <w:pStyle w:val="TAL"/>
            </w:pPr>
            <w:proofErr w:type="spellStart"/>
            <w:r>
              <w:t>redMbsServAreaInfo</w:t>
            </w:r>
            <w:proofErr w:type="spellEnd"/>
          </w:p>
        </w:tc>
        <w:tc>
          <w:tcPr>
            <w:tcW w:w="1444" w:type="dxa"/>
            <w:tcBorders>
              <w:top w:val="single" w:sz="6" w:space="0" w:color="auto"/>
              <w:left w:val="single" w:sz="6" w:space="0" w:color="auto"/>
              <w:bottom w:val="single" w:sz="6" w:space="0" w:color="auto"/>
              <w:right w:val="single" w:sz="6" w:space="0" w:color="auto"/>
            </w:tcBorders>
            <w:vAlign w:val="center"/>
            <w:hideMark/>
          </w:tcPr>
          <w:p w14:paraId="4CAC892D" w14:textId="77777777" w:rsidR="005E192E" w:rsidRDefault="005E192E" w:rsidP="00F278C2">
            <w:pPr>
              <w:pStyle w:val="TAL"/>
            </w:pPr>
            <w:proofErr w:type="gramStart"/>
            <w:r>
              <w:t>map(</w:t>
            </w:r>
            <w:proofErr w:type="spellStart"/>
            <w:proofErr w:type="gramEnd"/>
            <w:r>
              <w:t>ReducedMbsServArea</w:t>
            </w:r>
            <w:proofErr w:type="spellEnd"/>
            <w:r>
              <w:t>)</w:t>
            </w:r>
          </w:p>
        </w:tc>
        <w:tc>
          <w:tcPr>
            <w:tcW w:w="425" w:type="dxa"/>
            <w:tcBorders>
              <w:top w:val="single" w:sz="6" w:space="0" w:color="auto"/>
              <w:left w:val="single" w:sz="6" w:space="0" w:color="auto"/>
              <w:bottom w:val="single" w:sz="6" w:space="0" w:color="auto"/>
              <w:right w:val="single" w:sz="6" w:space="0" w:color="auto"/>
            </w:tcBorders>
            <w:vAlign w:val="center"/>
            <w:hideMark/>
          </w:tcPr>
          <w:p w14:paraId="1217564C" w14:textId="77777777" w:rsidR="005E192E" w:rsidRDefault="005E192E" w:rsidP="00F278C2">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4565802" w14:textId="77777777" w:rsidR="005E192E" w:rsidRDefault="005E192E" w:rsidP="00F278C2">
            <w:pPr>
              <w:pStyle w:val="TAC"/>
            </w:pPr>
            <w:proofErr w:type="gramStart"/>
            <w:ins w:id="13" w:author="MZ_Ericsson r1" w:date="2024-07-17T14:13:00Z">
              <w:r>
                <w:t>1..N</w:t>
              </w:r>
            </w:ins>
            <w:proofErr w:type="gramEnd"/>
            <w:del w:id="14" w:author="MZ_Ericsson r1" w:date="2024-07-17T14:13:00Z">
              <w:r w:rsidDel="00C25D4D">
                <w:delText>0..1</w:delText>
              </w:r>
            </w:del>
          </w:p>
        </w:tc>
        <w:tc>
          <w:tcPr>
            <w:tcW w:w="3208" w:type="dxa"/>
            <w:tcBorders>
              <w:top w:val="single" w:sz="6" w:space="0" w:color="auto"/>
              <w:left w:val="single" w:sz="6" w:space="0" w:color="auto"/>
              <w:bottom w:val="single" w:sz="6" w:space="0" w:color="auto"/>
              <w:right w:val="single" w:sz="6" w:space="0" w:color="auto"/>
            </w:tcBorders>
            <w:vAlign w:val="center"/>
          </w:tcPr>
          <w:p w14:paraId="1F7B199F" w14:textId="77777777" w:rsidR="005E192E" w:rsidRDefault="005E192E" w:rsidP="00F278C2">
            <w:pPr>
              <w:pStyle w:val="TAL"/>
            </w:pPr>
            <w:r>
              <w:t>Contains the MBS Distribution Session(s) for which the provided MBS Service Area was only partially accepted by the MB-SMF and the corresponding retained (reduced) MBS Service Area.</w:t>
            </w:r>
          </w:p>
          <w:p w14:paraId="5092BAE2" w14:textId="77777777" w:rsidR="005E192E" w:rsidRDefault="005E192E" w:rsidP="00F278C2">
            <w:pPr>
              <w:pStyle w:val="TAL"/>
            </w:pPr>
          </w:p>
          <w:p w14:paraId="28184CF1" w14:textId="77777777" w:rsidR="005E192E" w:rsidRDefault="005E192E" w:rsidP="00F278C2">
            <w:pPr>
              <w:pStyle w:val="TAL"/>
            </w:pPr>
            <w:r>
              <w:t xml:space="preserve">The key </w:t>
            </w:r>
            <w:proofErr w:type="gramStart"/>
            <w:r>
              <w:t>of</w:t>
            </w:r>
            <w:proofErr w:type="gramEnd"/>
            <w:r>
              <w:t xml:space="preserve"> the map shall be a string set to the same value received from the NF service consumer within "</w:t>
            </w:r>
            <w:proofErr w:type="spellStart"/>
            <w:r>
              <w:t>mbsDisSessInfos</w:t>
            </w:r>
            <w:proofErr w:type="spellEnd"/>
            <w:r>
              <w:t>" attribute to enable the identification of the concerned MBS Distribution session.</w:t>
            </w:r>
          </w:p>
          <w:p w14:paraId="474C6F0D" w14:textId="77777777" w:rsidR="005E192E" w:rsidRDefault="005E192E" w:rsidP="00F278C2">
            <w:pPr>
              <w:pStyle w:val="TAL"/>
            </w:pPr>
          </w:p>
          <w:p w14:paraId="5A4D13B9" w14:textId="77777777" w:rsidR="005E192E" w:rsidRDefault="005E192E" w:rsidP="00F278C2">
            <w:pPr>
              <w:pStyle w:val="TAL"/>
            </w:pPr>
            <w:r>
              <w:t>This attribute may be present only in a response to an MBS User Data Ingest Session update/modification request.</w:t>
            </w:r>
          </w:p>
        </w:tc>
        <w:tc>
          <w:tcPr>
            <w:tcW w:w="1612" w:type="dxa"/>
            <w:tcBorders>
              <w:top w:val="single" w:sz="6" w:space="0" w:color="auto"/>
              <w:left w:val="single" w:sz="6" w:space="0" w:color="auto"/>
              <w:bottom w:val="single" w:sz="6" w:space="0" w:color="auto"/>
              <w:right w:val="single" w:sz="6" w:space="0" w:color="auto"/>
            </w:tcBorders>
            <w:vAlign w:val="center"/>
            <w:hideMark/>
          </w:tcPr>
          <w:p w14:paraId="59FA7D6B" w14:textId="77777777" w:rsidR="005E192E" w:rsidRDefault="005E192E" w:rsidP="00F278C2">
            <w:pPr>
              <w:pStyle w:val="TAL"/>
              <w:rPr>
                <w:rFonts w:cs="Arial"/>
                <w:szCs w:val="18"/>
              </w:rPr>
            </w:pPr>
            <w:proofErr w:type="spellStart"/>
            <w:r>
              <w:rPr>
                <w:rFonts w:cs="Arial"/>
                <w:szCs w:val="18"/>
              </w:rPr>
              <w:t>MBSErrorHandling</w:t>
            </w:r>
            <w:proofErr w:type="spellEnd"/>
          </w:p>
        </w:tc>
      </w:tr>
      <w:tr w:rsidR="005E192E" w14:paraId="121F9441" w14:textId="77777777" w:rsidTr="00F278C2">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14EDD961" w14:textId="77777777" w:rsidR="005E192E" w:rsidRDefault="005E192E" w:rsidP="00F278C2">
            <w:pPr>
              <w:pStyle w:val="TAL"/>
            </w:pPr>
            <w:proofErr w:type="spellStart"/>
            <w:r>
              <w:t>suppFeat</w:t>
            </w:r>
            <w:proofErr w:type="spellEnd"/>
          </w:p>
        </w:tc>
        <w:tc>
          <w:tcPr>
            <w:tcW w:w="1444" w:type="dxa"/>
            <w:tcBorders>
              <w:top w:val="single" w:sz="6" w:space="0" w:color="auto"/>
              <w:left w:val="single" w:sz="6" w:space="0" w:color="auto"/>
              <w:bottom w:val="single" w:sz="6" w:space="0" w:color="auto"/>
              <w:right w:val="single" w:sz="6" w:space="0" w:color="auto"/>
            </w:tcBorders>
            <w:vAlign w:val="center"/>
            <w:hideMark/>
          </w:tcPr>
          <w:p w14:paraId="03B9171D" w14:textId="77777777" w:rsidR="005E192E" w:rsidRDefault="005E192E" w:rsidP="00F278C2">
            <w:pPr>
              <w:pStyle w:val="TAL"/>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6EB861D7" w14:textId="77777777" w:rsidR="005E192E" w:rsidRDefault="005E192E" w:rsidP="00F278C2">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28E58B0" w14:textId="77777777" w:rsidR="005E192E" w:rsidRDefault="005E192E" w:rsidP="00F278C2">
            <w:pPr>
              <w:pStyle w:val="TAC"/>
            </w:pPr>
            <w:r>
              <w:t>0..1</w:t>
            </w:r>
          </w:p>
        </w:tc>
        <w:tc>
          <w:tcPr>
            <w:tcW w:w="3208" w:type="dxa"/>
            <w:tcBorders>
              <w:top w:val="single" w:sz="6" w:space="0" w:color="auto"/>
              <w:left w:val="single" w:sz="6" w:space="0" w:color="auto"/>
              <w:bottom w:val="single" w:sz="6" w:space="0" w:color="auto"/>
              <w:right w:val="single" w:sz="6" w:space="0" w:color="auto"/>
            </w:tcBorders>
            <w:vAlign w:val="center"/>
          </w:tcPr>
          <w:p w14:paraId="19ED1ADA" w14:textId="77777777" w:rsidR="005E192E" w:rsidRDefault="005E192E" w:rsidP="00F278C2">
            <w:pPr>
              <w:pStyle w:val="TAL"/>
              <w:rPr>
                <w:rFonts w:cs="Arial"/>
                <w:szCs w:val="18"/>
              </w:rPr>
            </w:pPr>
            <w:r>
              <w:rPr>
                <w:rFonts w:cs="Arial"/>
                <w:szCs w:val="18"/>
              </w:rPr>
              <w:t>Used to negotiate the supported optional features (defined in clause 6.2.8) of the API.</w:t>
            </w:r>
          </w:p>
          <w:p w14:paraId="382BD88A" w14:textId="77777777" w:rsidR="005E192E" w:rsidRDefault="005E192E" w:rsidP="00F278C2">
            <w:pPr>
              <w:pStyle w:val="TAL"/>
              <w:rPr>
                <w:rFonts w:cs="Arial"/>
                <w:szCs w:val="18"/>
              </w:rPr>
            </w:pPr>
          </w:p>
          <w:p w14:paraId="051EFA95" w14:textId="77777777" w:rsidR="005E192E" w:rsidRDefault="005E192E" w:rsidP="00F278C2">
            <w:pPr>
              <w:pStyle w:val="TAL"/>
              <w:rPr>
                <w:rFonts w:cs="Arial"/>
                <w:szCs w:val="18"/>
              </w:rPr>
            </w:pPr>
            <w:r>
              <w:rPr>
                <w:rFonts w:cs="Arial"/>
                <w:szCs w:val="18"/>
              </w:rPr>
              <w:t>This attribute shall be present in an HTTP POST/PUT request and response, if feature negotiation needs to take place.</w:t>
            </w:r>
          </w:p>
        </w:tc>
        <w:tc>
          <w:tcPr>
            <w:tcW w:w="1612" w:type="dxa"/>
            <w:tcBorders>
              <w:top w:val="single" w:sz="6" w:space="0" w:color="auto"/>
              <w:left w:val="single" w:sz="6" w:space="0" w:color="auto"/>
              <w:bottom w:val="single" w:sz="6" w:space="0" w:color="auto"/>
              <w:right w:val="single" w:sz="6" w:space="0" w:color="auto"/>
            </w:tcBorders>
            <w:vAlign w:val="center"/>
          </w:tcPr>
          <w:p w14:paraId="107FCE72" w14:textId="77777777" w:rsidR="005E192E" w:rsidRDefault="005E192E" w:rsidP="00F278C2">
            <w:pPr>
              <w:pStyle w:val="TAL"/>
              <w:rPr>
                <w:rFonts w:cs="Arial"/>
                <w:szCs w:val="18"/>
              </w:rPr>
            </w:pPr>
          </w:p>
        </w:tc>
      </w:tr>
    </w:tbl>
    <w:p w14:paraId="608734DD" w14:textId="77777777" w:rsidR="005E192E" w:rsidRPr="006A3F6C" w:rsidRDefault="005E192E" w:rsidP="005E192E">
      <w:pPr>
        <w:rPr>
          <w:lang w:val="en-US"/>
        </w:rPr>
      </w:pPr>
    </w:p>
    <w:p w14:paraId="58AB2F16" w14:textId="3F6CC637" w:rsidR="005E192E" w:rsidRPr="002C393C" w:rsidRDefault="005E192E" w:rsidP="005E192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08E0D84" w14:textId="4AEC261C" w:rsidR="00FA4EE5" w:rsidRDefault="00FA4EE5" w:rsidP="00FA4EE5">
      <w:pPr>
        <w:pStyle w:val="Heading5"/>
        <w:rPr>
          <w:lang w:eastAsia="en-GB"/>
        </w:rPr>
      </w:pPr>
      <w:r>
        <w:t>6.2.6.3.5</w:t>
      </w:r>
      <w:r>
        <w:tab/>
        <w:t xml:space="preserve">Enumeration: </w:t>
      </w:r>
      <w:proofErr w:type="spellStart"/>
      <w:r>
        <w:t>DistSessionFailure</w:t>
      </w:r>
      <w:bookmarkEnd w:id="6"/>
      <w:proofErr w:type="spellEnd"/>
    </w:p>
    <w:p w14:paraId="74A964E8" w14:textId="77777777" w:rsidR="00FA4EE5" w:rsidRDefault="00FA4EE5" w:rsidP="00FA4EE5">
      <w:r>
        <w:t xml:space="preserve">The enumeration Event represents the </w:t>
      </w:r>
      <w:proofErr w:type="spellStart"/>
      <w:r>
        <w:rPr>
          <w:rFonts w:cs="Arial"/>
          <w:szCs w:val="18"/>
        </w:rPr>
        <w:t>the</w:t>
      </w:r>
      <w:proofErr w:type="spellEnd"/>
      <w:r>
        <w:rPr>
          <w:rFonts w:cs="Arial"/>
          <w:szCs w:val="18"/>
        </w:rPr>
        <w:t xml:space="preserve"> MBS </w:t>
      </w:r>
      <w:r>
        <w:t>Distribution Session creation/update related failure cause. It shall comply with the provisions of table</w:t>
      </w:r>
      <w:r>
        <w:rPr>
          <w:lang w:val="en-US"/>
        </w:rPr>
        <w:t> </w:t>
      </w:r>
      <w:r>
        <w:t>6.2.6.3.5-1.</w:t>
      </w:r>
    </w:p>
    <w:p w14:paraId="2190FDF6" w14:textId="77777777" w:rsidR="00FA4EE5" w:rsidRDefault="00FA4EE5" w:rsidP="00FA4EE5">
      <w:pPr>
        <w:pStyle w:val="TH"/>
      </w:pPr>
      <w:r>
        <w:t xml:space="preserve">Table 6.2.6.3.5-1: Enumeration </w:t>
      </w:r>
      <w:proofErr w:type="spellStart"/>
      <w:r>
        <w:t>DistSessionFailure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8"/>
        <w:gridCol w:w="4469"/>
        <w:gridCol w:w="1332"/>
      </w:tblGrid>
      <w:tr w:rsidR="00FA4EE5" w14:paraId="2F05AF84" w14:textId="77777777" w:rsidTr="00FA4EE5">
        <w:tc>
          <w:tcPr>
            <w:tcW w:w="201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26B8C93" w14:textId="77777777" w:rsidR="00FA4EE5" w:rsidRDefault="00FA4EE5">
            <w:pPr>
              <w:pStyle w:val="TAH"/>
            </w:pPr>
            <w:r>
              <w:t>Enumeration value</w:t>
            </w:r>
          </w:p>
        </w:tc>
        <w:tc>
          <w:tcPr>
            <w:tcW w:w="229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2FCC4D0" w14:textId="77777777" w:rsidR="00FA4EE5" w:rsidRDefault="00FA4EE5">
            <w:pPr>
              <w:pStyle w:val="TAH"/>
            </w:pPr>
            <w:r>
              <w:t>Description</w:t>
            </w:r>
          </w:p>
        </w:tc>
        <w:tc>
          <w:tcPr>
            <w:tcW w:w="685" w:type="pct"/>
            <w:tcBorders>
              <w:top w:val="single" w:sz="6" w:space="0" w:color="auto"/>
              <w:left w:val="single" w:sz="6" w:space="0" w:color="auto"/>
              <w:bottom w:val="single" w:sz="6" w:space="0" w:color="auto"/>
              <w:right w:val="single" w:sz="6" w:space="0" w:color="auto"/>
            </w:tcBorders>
            <w:shd w:val="clear" w:color="auto" w:fill="C0C0C0"/>
            <w:hideMark/>
          </w:tcPr>
          <w:p w14:paraId="36171822" w14:textId="77777777" w:rsidR="00FA4EE5" w:rsidRDefault="00FA4EE5">
            <w:pPr>
              <w:pStyle w:val="TAH"/>
            </w:pPr>
            <w:r>
              <w:t>Applicability</w:t>
            </w:r>
          </w:p>
        </w:tc>
      </w:tr>
      <w:tr w:rsidR="00FA4EE5" w14:paraId="0D2DE14E" w14:textId="77777777" w:rsidTr="00FA4EE5">
        <w:tc>
          <w:tcPr>
            <w:tcW w:w="20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82B194C" w14:textId="77777777" w:rsidR="00FA4EE5" w:rsidRDefault="00FA4EE5">
            <w:pPr>
              <w:pStyle w:val="TAL"/>
            </w:pPr>
            <w:bookmarkStart w:id="15" w:name="_Hlk101897844"/>
            <w:r>
              <w:t>INVALID_MBS_SERVICE_</w:t>
            </w:r>
            <w:bookmarkEnd w:id="15"/>
            <w:r>
              <w:t>INFO</w:t>
            </w:r>
          </w:p>
        </w:tc>
        <w:tc>
          <w:tcPr>
            <w:tcW w:w="229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87630E1" w14:textId="77777777" w:rsidR="00FA4EE5" w:rsidRDefault="00FA4EE5">
            <w:pPr>
              <w:pStyle w:val="TAL"/>
            </w:pPr>
            <w:r>
              <w:t xml:space="preserve">Indicates that the provided MBS Service Information is </w:t>
            </w:r>
            <w:bookmarkStart w:id="16" w:name="_Hlk101897776"/>
            <w:r>
              <w:t>invalid (e.g. invalid QoS reference), incorrect or insufficient to perform MBS policy authorization.</w:t>
            </w:r>
            <w:bookmarkEnd w:id="16"/>
          </w:p>
        </w:tc>
        <w:tc>
          <w:tcPr>
            <w:tcW w:w="685" w:type="pct"/>
            <w:tcBorders>
              <w:top w:val="single" w:sz="6" w:space="0" w:color="auto"/>
              <w:left w:val="single" w:sz="6" w:space="0" w:color="auto"/>
              <w:bottom w:val="single" w:sz="6" w:space="0" w:color="auto"/>
              <w:right w:val="single" w:sz="6" w:space="0" w:color="auto"/>
            </w:tcBorders>
            <w:vAlign w:val="center"/>
          </w:tcPr>
          <w:p w14:paraId="693E1163" w14:textId="77777777" w:rsidR="00FA4EE5" w:rsidRDefault="00FA4EE5">
            <w:pPr>
              <w:pStyle w:val="TAL"/>
            </w:pPr>
          </w:p>
        </w:tc>
      </w:tr>
      <w:tr w:rsidR="00FA4EE5" w14:paraId="350EEF05" w14:textId="77777777" w:rsidTr="00FA4EE5">
        <w:tc>
          <w:tcPr>
            <w:tcW w:w="20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42914C0" w14:textId="77777777" w:rsidR="00FA4EE5" w:rsidRDefault="00FA4EE5">
            <w:pPr>
              <w:pStyle w:val="TAL"/>
            </w:pPr>
            <w:r>
              <w:t>MBS_SERVICE_AREA_NOT_SUPPORTED</w:t>
            </w:r>
          </w:p>
        </w:tc>
        <w:tc>
          <w:tcPr>
            <w:tcW w:w="229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70DD20F" w14:textId="77777777" w:rsidR="00FA4EE5" w:rsidRDefault="00FA4EE5">
            <w:pPr>
              <w:pStyle w:val="TAL"/>
            </w:pPr>
            <w:r>
              <w:t>Indicates that the requested MBS Service Area is not supported by the 3GPP Core Network.</w:t>
            </w:r>
          </w:p>
        </w:tc>
        <w:tc>
          <w:tcPr>
            <w:tcW w:w="685" w:type="pct"/>
            <w:tcBorders>
              <w:top w:val="single" w:sz="6" w:space="0" w:color="auto"/>
              <w:left w:val="single" w:sz="6" w:space="0" w:color="auto"/>
              <w:bottom w:val="single" w:sz="6" w:space="0" w:color="auto"/>
              <w:right w:val="single" w:sz="6" w:space="0" w:color="auto"/>
            </w:tcBorders>
            <w:vAlign w:val="center"/>
          </w:tcPr>
          <w:p w14:paraId="584047CA" w14:textId="77777777" w:rsidR="00FA4EE5" w:rsidRDefault="00FA4EE5">
            <w:pPr>
              <w:pStyle w:val="TAL"/>
            </w:pPr>
          </w:p>
        </w:tc>
      </w:tr>
      <w:tr w:rsidR="00FA4EE5" w14:paraId="55944DD9" w14:textId="77777777" w:rsidTr="00FA4EE5">
        <w:tc>
          <w:tcPr>
            <w:tcW w:w="20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8F4561B" w14:textId="77777777" w:rsidR="00FA4EE5" w:rsidRDefault="00FA4EE5">
            <w:pPr>
              <w:pStyle w:val="TAL"/>
            </w:pPr>
            <w:r>
              <w:t>MBS_SERVICE_INFO_NOT_AUTHORIZED</w:t>
            </w:r>
          </w:p>
        </w:tc>
        <w:tc>
          <w:tcPr>
            <w:tcW w:w="229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09801A1" w14:textId="77777777" w:rsidR="00FA4EE5" w:rsidRDefault="00FA4EE5">
            <w:pPr>
              <w:pStyle w:val="TAL"/>
            </w:pPr>
            <w:r>
              <w:t>Indicates that the provided MBS Service Information is rejected.</w:t>
            </w:r>
          </w:p>
        </w:tc>
        <w:tc>
          <w:tcPr>
            <w:tcW w:w="685" w:type="pct"/>
            <w:tcBorders>
              <w:top w:val="single" w:sz="6" w:space="0" w:color="auto"/>
              <w:left w:val="single" w:sz="6" w:space="0" w:color="auto"/>
              <w:bottom w:val="single" w:sz="6" w:space="0" w:color="auto"/>
              <w:right w:val="single" w:sz="6" w:space="0" w:color="auto"/>
            </w:tcBorders>
            <w:vAlign w:val="center"/>
          </w:tcPr>
          <w:p w14:paraId="128363B2" w14:textId="77777777" w:rsidR="00FA4EE5" w:rsidRDefault="00FA4EE5">
            <w:pPr>
              <w:pStyle w:val="TAL"/>
            </w:pPr>
          </w:p>
        </w:tc>
      </w:tr>
      <w:tr w:rsidR="00FA4EE5" w:rsidDel="00ED580C" w14:paraId="4E169D55" w14:textId="6F75CBB4" w:rsidTr="00FA4EE5">
        <w:trPr>
          <w:del w:id="17" w:author="MZ_Ericsson r1" w:date="2024-08-02T09:22:00Z"/>
        </w:trPr>
        <w:tc>
          <w:tcPr>
            <w:tcW w:w="20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57B61CA" w14:textId="42FBCD4E" w:rsidR="00FA4EE5" w:rsidDel="00ED580C" w:rsidRDefault="00FA4EE5">
            <w:pPr>
              <w:pStyle w:val="TAL"/>
              <w:rPr>
                <w:del w:id="18" w:author="MZ_Ericsson r1" w:date="2024-08-02T09:22:00Z"/>
              </w:rPr>
            </w:pPr>
            <w:del w:id="19" w:author="MZ_Ericsson r1" w:date="2024-08-02T09:22:00Z">
              <w:r w:rsidDel="00ED580C">
                <w:rPr>
                  <w:lang w:eastAsia="zh-CN"/>
                </w:rPr>
                <w:delText>MBS_DIST_SESSION_ALREADY_CREATED</w:delText>
              </w:r>
            </w:del>
          </w:p>
        </w:tc>
        <w:tc>
          <w:tcPr>
            <w:tcW w:w="229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96341B2" w14:textId="568C0E3A" w:rsidR="00FA4EE5" w:rsidDel="00ED580C" w:rsidRDefault="00FA4EE5">
            <w:pPr>
              <w:pStyle w:val="TAL"/>
              <w:rPr>
                <w:del w:id="20" w:author="MZ_Ericsson r1" w:date="2024-08-02T09:22:00Z"/>
              </w:rPr>
            </w:pPr>
            <w:del w:id="21" w:author="MZ_Ericsson r1" w:date="2024-08-02T09:22:00Z">
              <w:r w:rsidDel="00ED580C">
                <w:delText>Indicates that t</w:delText>
              </w:r>
              <w:r w:rsidDel="00ED580C">
                <w:rPr>
                  <w:rFonts w:cs="Arial"/>
                  <w:szCs w:val="18"/>
                </w:rPr>
                <w:delText>he</w:delText>
              </w:r>
              <w:r w:rsidDel="00ED580C">
                <w:rPr>
                  <w:lang w:eastAsia="zh-CN"/>
                </w:rPr>
                <w:delText xml:space="preserve"> requested MBS Distribution Session has already been created.</w:delText>
              </w:r>
            </w:del>
          </w:p>
        </w:tc>
        <w:tc>
          <w:tcPr>
            <w:tcW w:w="685" w:type="pct"/>
            <w:tcBorders>
              <w:top w:val="single" w:sz="6" w:space="0" w:color="auto"/>
              <w:left w:val="single" w:sz="6" w:space="0" w:color="auto"/>
              <w:bottom w:val="single" w:sz="6" w:space="0" w:color="auto"/>
              <w:right w:val="single" w:sz="6" w:space="0" w:color="auto"/>
            </w:tcBorders>
            <w:vAlign w:val="center"/>
          </w:tcPr>
          <w:p w14:paraId="4FDC3629" w14:textId="560A97FE" w:rsidR="00FA4EE5" w:rsidDel="00ED580C" w:rsidRDefault="00FA4EE5">
            <w:pPr>
              <w:pStyle w:val="TAL"/>
              <w:rPr>
                <w:del w:id="22" w:author="MZ_Ericsson r1" w:date="2024-08-02T09:22:00Z"/>
              </w:rPr>
            </w:pPr>
          </w:p>
        </w:tc>
      </w:tr>
      <w:tr w:rsidR="00FA4EE5" w14:paraId="4460A322" w14:textId="77777777" w:rsidTr="00FA4EE5">
        <w:tc>
          <w:tcPr>
            <w:tcW w:w="20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49EA8EF" w14:textId="77777777" w:rsidR="00FA4EE5" w:rsidRDefault="00FA4EE5">
            <w:pPr>
              <w:pStyle w:val="TAL"/>
            </w:pPr>
            <w:r>
              <w:t>OVERLAPPING_MBS_SERVICE_AREA</w:t>
            </w:r>
          </w:p>
        </w:tc>
        <w:tc>
          <w:tcPr>
            <w:tcW w:w="229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5C3B79B" w14:textId="77777777" w:rsidR="00FA4EE5" w:rsidRDefault="00FA4EE5">
            <w:pPr>
              <w:pStyle w:val="TAL"/>
            </w:pPr>
            <w:r>
              <w:t>Indicates that the provided MBS service area overlaps with the MBS service area of an existing MBS Distribution Session that shares the same MBS session Identifier.</w:t>
            </w:r>
          </w:p>
        </w:tc>
        <w:tc>
          <w:tcPr>
            <w:tcW w:w="685" w:type="pct"/>
            <w:tcBorders>
              <w:top w:val="single" w:sz="6" w:space="0" w:color="auto"/>
              <w:left w:val="single" w:sz="6" w:space="0" w:color="auto"/>
              <w:bottom w:val="single" w:sz="6" w:space="0" w:color="auto"/>
              <w:right w:val="single" w:sz="6" w:space="0" w:color="auto"/>
            </w:tcBorders>
            <w:vAlign w:val="center"/>
          </w:tcPr>
          <w:p w14:paraId="2067ACE5" w14:textId="77777777" w:rsidR="00FA4EE5" w:rsidRDefault="00FA4EE5">
            <w:pPr>
              <w:pStyle w:val="TAL"/>
            </w:pPr>
          </w:p>
        </w:tc>
      </w:tr>
      <w:tr w:rsidR="00FA4EE5" w14:paraId="22C5250B" w14:textId="77777777" w:rsidTr="00FA4EE5">
        <w:tc>
          <w:tcPr>
            <w:tcW w:w="20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A5F364D" w14:textId="77777777" w:rsidR="00FA4EE5" w:rsidRDefault="00FA4EE5">
            <w:pPr>
              <w:pStyle w:val="TAL"/>
            </w:pPr>
            <w:r>
              <w:t>UNKNOWN_MBS_SERVICE_AREA</w:t>
            </w:r>
          </w:p>
        </w:tc>
        <w:tc>
          <w:tcPr>
            <w:tcW w:w="229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1B317D7" w14:textId="77777777" w:rsidR="00FA4EE5" w:rsidRDefault="00FA4EE5">
            <w:pPr>
              <w:pStyle w:val="TAL"/>
            </w:pPr>
            <w:r>
              <w:t>Indicates that the requested MBS service area (e.g., identified by the Area Session ID) cannot be found.</w:t>
            </w:r>
          </w:p>
        </w:tc>
        <w:tc>
          <w:tcPr>
            <w:tcW w:w="685" w:type="pct"/>
            <w:tcBorders>
              <w:top w:val="single" w:sz="6" w:space="0" w:color="auto"/>
              <w:left w:val="single" w:sz="6" w:space="0" w:color="auto"/>
              <w:bottom w:val="single" w:sz="6" w:space="0" w:color="auto"/>
              <w:right w:val="single" w:sz="6" w:space="0" w:color="auto"/>
            </w:tcBorders>
            <w:vAlign w:val="center"/>
          </w:tcPr>
          <w:p w14:paraId="0EA67437" w14:textId="77777777" w:rsidR="00FA4EE5" w:rsidRDefault="00FA4EE5">
            <w:pPr>
              <w:pStyle w:val="TAL"/>
            </w:pPr>
          </w:p>
        </w:tc>
      </w:tr>
    </w:tbl>
    <w:p w14:paraId="556CE917" w14:textId="77777777" w:rsidR="00FA4EE5" w:rsidRDefault="00FA4EE5" w:rsidP="00F87D3F"/>
    <w:p w14:paraId="572A54FC" w14:textId="409ACB5D" w:rsidR="00FA4EE5" w:rsidRPr="002C393C" w:rsidRDefault="00FA4EE5" w:rsidP="00FA4E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E192E">
        <w:rPr>
          <w:rFonts w:eastAsia="DengXian"/>
          <w:noProof/>
          <w:color w:val="0000FF"/>
          <w:sz w:val="28"/>
          <w:szCs w:val="28"/>
        </w:rPr>
        <w:t>3rd</w:t>
      </w:r>
      <w:r w:rsidRPr="008C6891">
        <w:rPr>
          <w:rFonts w:eastAsia="DengXian"/>
          <w:noProof/>
          <w:color w:val="0000FF"/>
          <w:sz w:val="28"/>
          <w:szCs w:val="28"/>
        </w:rPr>
        <w:t xml:space="preserve"> Change ***</w:t>
      </w:r>
    </w:p>
    <w:p w14:paraId="13CBE137" w14:textId="42125C54" w:rsidR="008E012D" w:rsidRDefault="008E012D" w:rsidP="008E012D">
      <w:pPr>
        <w:pStyle w:val="Heading4"/>
        <w:rPr>
          <w:lang w:eastAsia="en-GB"/>
        </w:rPr>
      </w:pPr>
      <w:r>
        <w:t>6.2.7.3</w:t>
      </w:r>
      <w:r>
        <w:tab/>
        <w:t>Application Errors</w:t>
      </w:r>
      <w:bookmarkEnd w:id="7"/>
      <w:bookmarkEnd w:id="8"/>
      <w:bookmarkEnd w:id="9"/>
      <w:bookmarkEnd w:id="10"/>
      <w:bookmarkEnd w:id="11"/>
    </w:p>
    <w:p w14:paraId="0F8BBEDE" w14:textId="77777777" w:rsidR="008E012D" w:rsidRDefault="008E012D" w:rsidP="008E012D">
      <w:r>
        <w:t xml:space="preserve">The application errors defined for the </w:t>
      </w:r>
      <w:proofErr w:type="spellStart"/>
      <w:r>
        <w:t>Nmbsf_MBSUserDataIngestSession</w:t>
      </w:r>
      <w:proofErr w:type="spellEnd"/>
      <w:r>
        <w:rPr>
          <w:lang w:eastAsia="zh-CN"/>
        </w:rPr>
        <w:t xml:space="preserve"> </w:t>
      </w:r>
      <w:r>
        <w:t>service are listed in Table 6.2.7.3-1.</w:t>
      </w:r>
    </w:p>
    <w:p w14:paraId="7F2613DA" w14:textId="77777777" w:rsidR="008E012D" w:rsidRDefault="008E012D" w:rsidP="008E012D">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8E012D" w14:paraId="4605ED63" w14:textId="77777777" w:rsidTr="008E012D">
        <w:trPr>
          <w:jc w:val="center"/>
        </w:trPr>
        <w:tc>
          <w:tcPr>
            <w:tcW w:w="38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D47DCA" w14:textId="77777777" w:rsidR="008E012D" w:rsidRDefault="008E012D">
            <w:pPr>
              <w:pStyle w:val="TAH"/>
            </w:pPr>
            <w:r>
              <w:t>Application Error</w:t>
            </w:r>
          </w:p>
        </w:tc>
        <w:tc>
          <w:tcPr>
            <w:tcW w:w="16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EAA84A" w14:textId="77777777" w:rsidR="008E012D" w:rsidRDefault="008E012D">
            <w:pPr>
              <w:pStyle w:val="TAH"/>
            </w:pPr>
            <w:r>
              <w:t>HTTP status code</w:t>
            </w:r>
          </w:p>
        </w:tc>
        <w:tc>
          <w:tcPr>
            <w:tcW w:w="232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470D1B" w14:textId="77777777" w:rsidR="008E012D" w:rsidRDefault="008E012D">
            <w:pPr>
              <w:pStyle w:val="TAH"/>
            </w:pPr>
            <w:r>
              <w:t>Description</w:t>
            </w:r>
          </w:p>
        </w:tc>
        <w:tc>
          <w:tcPr>
            <w:tcW w:w="1637" w:type="dxa"/>
            <w:tcBorders>
              <w:top w:val="single" w:sz="6" w:space="0" w:color="auto"/>
              <w:left w:val="single" w:sz="6" w:space="0" w:color="auto"/>
              <w:bottom w:val="single" w:sz="6" w:space="0" w:color="auto"/>
              <w:right w:val="single" w:sz="6" w:space="0" w:color="auto"/>
            </w:tcBorders>
            <w:shd w:val="clear" w:color="auto" w:fill="C0C0C0"/>
            <w:hideMark/>
          </w:tcPr>
          <w:p w14:paraId="0DCE7FB5" w14:textId="77777777" w:rsidR="008E012D" w:rsidRDefault="008E012D">
            <w:pPr>
              <w:pStyle w:val="TAH"/>
            </w:pPr>
            <w:r>
              <w:t>Applicability</w:t>
            </w:r>
          </w:p>
        </w:tc>
      </w:tr>
      <w:tr w:rsidR="008E012D" w14:paraId="77F1D08E" w14:textId="77777777" w:rsidTr="008E012D">
        <w:trPr>
          <w:jc w:val="center"/>
        </w:trPr>
        <w:tc>
          <w:tcPr>
            <w:tcW w:w="3838" w:type="dxa"/>
            <w:tcBorders>
              <w:top w:val="single" w:sz="6" w:space="0" w:color="auto"/>
              <w:left w:val="single" w:sz="6" w:space="0" w:color="auto"/>
              <w:bottom w:val="single" w:sz="6" w:space="0" w:color="auto"/>
              <w:right w:val="single" w:sz="6" w:space="0" w:color="auto"/>
            </w:tcBorders>
            <w:vAlign w:val="center"/>
            <w:hideMark/>
          </w:tcPr>
          <w:p w14:paraId="6C70D65D" w14:textId="77777777" w:rsidR="008E012D" w:rsidRDefault="008E012D">
            <w:pPr>
              <w:pStyle w:val="TAL"/>
            </w:pPr>
            <w:r>
              <w:t>INVALID_MBS_SERVICE_INFO</w:t>
            </w:r>
          </w:p>
        </w:tc>
        <w:tc>
          <w:tcPr>
            <w:tcW w:w="1683" w:type="dxa"/>
            <w:tcBorders>
              <w:top w:val="single" w:sz="6" w:space="0" w:color="auto"/>
              <w:left w:val="single" w:sz="6" w:space="0" w:color="auto"/>
              <w:bottom w:val="single" w:sz="6" w:space="0" w:color="auto"/>
              <w:right w:val="single" w:sz="6" w:space="0" w:color="auto"/>
            </w:tcBorders>
            <w:vAlign w:val="center"/>
            <w:hideMark/>
          </w:tcPr>
          <w:p w14:paraId="3FDCA11A" w14:textId="77777777" w:rsidR="008E012D" w:rsidRDefault="008E012D">
            <w:pPr>
              <w:pStyle w:val="TAL"/>
            </w:pPr>
            <w:r>
              <w:rPr>
                <w:lang w:eastAsia="zh-CN"/>
              </w:rPr>
              <w:t>400 Bad Request</w:t>
            </w:r>
          </w:p>
        </w:tc>
        <w:tc>
          <w:tcPr>
            <w:tcW w:w="2320" w:type="dxa"/>
            <w:tcBorders>
              <w:top w:val="single" w:sz="6" w:space="0" w:color="auto"/>
              <w:left w:val="single" w:sz="6" w:space="0" w:color="auto"/>
              <w:bottom w:val="single" w:sz="6" w:space="0" w:color="auto"/>
              <w:right w:val="single" w:sz="6" w:space="0" w:color="auto"/>
            </w:tcBorders>
            <w:vAlign w:val="center"/>
            <w:hideMark/>
          </w:tcPr>
          <w:p w14:paraId="0E1D2AE8" w14:textId="77777777" w:rsidR="008E012D" w:rsidRDefault="008E012D">
            <w:pPr>
              <w:pStyle w:val="TAL"/>
              <w:rPr>
                <w:rFonts w:cs="Arial"/>
                <w:szCs w:val="18"/>
              </w:rPr>
            </w:pPr>
            <w:r>
              <w:t>Indicates that the provided MBS Service Information is invalid (e.g. invalid QoS reference), incorrect or insufficient to perform MBS policy authorization.</w:t>
            </w:r>
          </w:p>
        </w:tc>
        <w:tc>
          <w:tcPr>
            <w:tcW w:w="1637" w:type="dxa"/>
            <w:tcBorders>
              <w:top w:val="single" w:sz="6" w:space="0" w:color="auto"/>
              <w:left w:val="single" w:sz="6" w:space="0" w:color="auto"/>
              <w:bottom w:val="single" w:sz="6" w:space="0" w:color="auto"/>
              <w:right w:val="single" w:sz="6" w:space="0" w:color="auto"/>
            </w:tcBorders>
            <w:vAlign w:val="center"/>
            <w:hideMark/>
          </w:tcPr>
          <w:p w14:paraId="1003AC33" w14:textId="77777777" w:rsidR="008E012D" w:rsidRDefault="008E012D">
            <w:pPr>
              <w:pStyle w:val="TAL"/>
              <w:rPr>
                <w:rFonts w:cs="Arial"/>
                <w:szCs w:val="18"/>
              </w:rPr>
            </w:pPr>
            <w:proofErr w:type="spellStart"/>
            <w:r>
              <w:rPr>
                <w:rFonts w:cs="Arial"/>
                <w:szCs w:val="18"/>
              </w:rPr>
              <w:t>MBSErrorHandling</w:t>
            </w:r>
            <w:proofErr w:type="spellEnd"/>
          </w:p>
        </w:tc>
      </w:tr>
      <w:tr w:rsidR="008E012D" w14:paraId="5741AFF9" w14:textId="77777777" w:rsidTr="008E012D">
        <w:trPr>
          <w:jc w:val="center"/>
        </w:trPr>
        <w:tc>
          <w:tcPr>
            <w:tcW w:w="3838" w:type="dxa"/>
            <w:tcBorders>
              <w:top w:val="single" w:sz="6" w:space="0" w:color="auto"/>
              <w:left w:val="single" w:sz="6" w:space="0" w:color="auto"/>
              <w:bottom w:val="single" w:sz="6" w:space="0" w:color="auto"/>
              <w:right w:val="single" w:sz="6" w:space="0" w:color="auto"/>
            </w:tcBorders>
            <w:vAlign w:val="center"/>
            <w:hideMark/>
          </w:tcPr>
          <w:p w14:paraId="12DAC1FD" w14:textId="77777777" w:rsidR="008E012D" w:rsidRDefault="008E012D">
            <w:pPr>
              <w:pStyle w:val="TAL"/>
            </w:pPr>
            <w:r>
              <w:t>MBS_SERVICE_AREA_NOT_SUPPORTED</w:t>
            </w:r>
          </w:p>
        </w:tc>
        <w:tc>
          <w:tcPr>
            <w:tcW w:w="1683" w:type="dxa"/>
            <w:tcBorders>
              <w:top w:val="single" w:sz="6" w:space="0" w:color="auto"/>
              <w:left w:val="single" w:sz="6" w:space="0" w:color="auto"/>
              <w:bottom w:val="single" w:sz="6" w:space="0" w:color="auto"/>
              <w:right w:val="single" w:sz="6" w:space="0" w:color="auto"/>
            </w:tcBorders>
            <w:vAlign w:val="center"/>
            <w:hideMark/>
          </w:tcPr>
          <w:p w14:paraId="6D50B7B0" w14:textId="77777777" w:rsidR="008E012D" w:rsidRDefault="008E012D">
            <w:pPr>
              <w:pStyle w:val="TAL"/>
            </w:pPr>
            <w:r>
              <w:rPr>
                <w:lang w:eastAsia="zh-CN"/>
              </w:rPr>
              <w:t>403 Forbidden</w:t>
            </w:r>
          </w:p>
        </w:tc>
        <w:tc>
          <w:tcPr>
            <w:tcW w:w="2320" w:type="dxa"/>
            <w:tcBorders>
              <w:top w:val="single" w:sz="6" w:space="0" w:color="auto"/>
              <w:left w:val="single" w:sz="6" w:space="0" w:color="auto"/>
              <w:bottom w:val="single" w:sz="6" w:space="0" w:color="auto"/>
              <w:right w:val="single" w:sz="6" w:space="0" w:color="auto"/>
            </w:tcBorders>
            <w:vAlign w:val="center"/>
            <w:hideMark/>
          </w:tcPr>
          <w:p w14:paraId="4CA3BE4B" w14:textId="77777777" w:rsidR="008E012D" w:rsidRDefault="008E012D">
            <w:pPr>
              <w:pStyle w:val="TAL"/>
              <w:rPr>
                <w:rFonts w:cs="Arial"/>
                <w:szCs w:val="18"/>
              </w:rPr>
            </w:pPr>
            <w:r>
              <w:t>Indicates that the requested MBS Service Area is not supported by the 3GPP Core Network.</w:t>
            </w:r>
          </w:p>
        </w:tc>
        <w:tc>
          <w:tcPr>
            <w:tcW w:w="1637" w:type="dxa"/>
            <w:tcBorders>
              <w:top w:val="single" w:sz="6" w:space="0" w:color="auto"/>
              <w:left w:val="single" w:sz="6" w:space="0" w:color="auto"/>
              <w:bottom w:val="single" w:sz="6" w:space="0" w:color="auto"/>
              <w:right w:val="single" w:sz="6" w:space="0" w:color="auto"/>
            </w:tcBorders>
            <w:vAlign w:val="center"/>
            <w:hideMark/>
          </w:tcPr>
          <w:p w14:paraId="40C817B1" w14:textId="77777777" w:rsidR="008E012D" w:rsidRDefault="008E012D">
            <w:pPr>
              <w:pStyle w:val="TAL"/>
              <w:rPr>
                <w:rFonts w:cs="Arial"/>
                <w:szCs w:val="18"/>
              </w:rPr>
            </w:pPr>
            <w:proofErr w:type="spellStart"/>
            <w:r>
              <w:rPr>
                <w:rFonts w:cs="Arial"/>
                <w:szCs w:val="18"/>
              </w:rPr>
              <w:t>MBSErrorHandling</w:t>
            </w:r>
            <w:proofErr w:type="spellEnd"/>
          </w:p>
        </w:tc>
      </w:tr>
      <w:tr w:rsidR="008E012D" w14:paraId="1D97B447" w14:textId="77777777" w:rsidTr="008E012D">
        <w:trPr>
          <w:jc w:val="center"/>
        </w:trPr>
        <w:tc>
          <w:tcPr>
            <w:tcW w:w="3838" w:type="dxa"/>
            <w:tcBorders>
              <w:top w:val="single" w:sz="6" w:space="0" w:color="auto"/>
              <w:left w:val="single" w:sz="6" w:space="0" w:color="auto"/>
              <w:bottom w:val="single" w:sz="6" w:space="0" w:color="auto"/>
              <w:right w:val="single" w:sz="6" w:space="0" w:color="auto"/>
            </w:tcBorders>
            <w:vAlign w:val="center"/>
            <w:hideMark/>
          </w:tcPr>
          <w:p w14:paraId="0E08D906" w14:textId="77777777" w:rsidR="008E012D" w:rsidRDefault="008E012D">
            <w:pPr>
              <w:pStyle w:val="TAL"/>
            </w:pPr>
            <w:r>
              <w:t>MBS_SERVICE_INFO_NOT_AUTHORIZED</w:t>
            </w:r>
          </w:p>
        </w:tc>
        <w:tc>
          <w:tcPr>
            <w:tcW w:w="1683" w:type="dxa"/>
            <w:tcBorders>
              <w:top w:val="single" w:sz="6" w:space="0" w:color="auto"/>
              <w:left w:val="single" w:sz="6" w:space="0" w:color="auto"/>
              <w:bottom w:val="single" w:sz="6" w:space="0" w:color="auto"/>
              <w:right w:val="single" w:sz="6" w:space="0" w:color="auto"/>
            </w:tcBorders>
            <w:vAlign w:val="center"/>
            <w:hideMark/>
          </w:tcPr>
          <w:p w14:paraId="047A6E6F" w14:textId="77777777" w:rsidR="008E012D" w:rsidRDefault="008E012D">
            <w:pPr>
              <w:pStyle w:val="TAL"/>
            </w:pPr>
            <w:r>
              <w:t>403 Forbidden</w:t>
            </w:r>
          </w:p>
        </w:tc>
        <w:tc>
          <w:tcPr>
            <w:tcW w:w="2320" w:type="dxa"/>
            <w:tcBorders>
              <w:top w:val="single" w:sz="6" w:space="0" w:color="auto"/>
              <w:left w:val="single" w:sz="6" w:space="0" w:color="auto"/>
              <w:bottom w:val="single" w:sz="6" w:space="0" w:color="auto"/>
              <w:right w:val="single" w:sz="6" w:space="0" w:color="auto"/>
            </w:tcBorders>
            <w:vAlign w:val="center"/>
            <w:hideMark/>
          </w:tcPr>
          <w:p w14:paraId="67EB5517" w14:textId="77777777" w:rsidR="008E012D" w:rsidRDefault="008E012D">
            <w:pPr>
              <w:pStyle w:val="TAL"/>
              <w:rPr>
                <w:rFonts w:cs="Arial"/>
                <w:szCs w:val="18"/>
              </w:rPr>
            </w:pPr>
            <w:r>
              <w:t>Indicates the provided MBS Service Information is rejected.</w:t>
            </w:r>
          </w:p>
        </w:tc>
        <w:tc>
          <w:tcPr>
            <w:tcW w:w="1637" w:type="dxa"/>
            <w:tcBorders>
              <w:top w:val="single" w:sz="6" w:space="0" w:color="auto"/>
              <w:left w:val="single" w:sz="6" w:space="0" w:color="auto"/>
              <w:bottom w:val="single" w:sz="6" w:space="0" w:color="auto"/>
              <w:right w:val="single" w:sz="6" w:space="0" w:color="auto"/>
            </w:tcBorders>
            <w:vAlign w:val="center"/>
            <w:hideMark/>
          </w:tcPr>
          <w:p w14:paraId="4A2C391C" w14:textId="77777777" w:rsidR="008E012D" w:rsidRDefault="008E012D">
            <w:pPr>
              <w:pStyle w:val="TAL"/>
              <w:rPr>
                <w:rFonts w:cs="Arial"/>
                <w:szCs w:val="18"/>
              </w:rPr>
            </w:pPr>
            <w:proofErr w:type="spellStart"/>
            <w:r>
              <w:rPr>
                <w:rFonts w:cs="Arial"/>
                <w:szCs w:val="18"/>
              </w:rPr>
              <w:t>MBSErrorHandling</w:t>
            </w:r>
            <w:proofErr w:type="spellEnd"/>
          </w:p>
        </w:tc>
      </w:tr>
      <w:tr w:rsidR="008E012D" w:rsidDel="008E012D" w14:paraId="13BF2A6F" w14:textId="2445BEFC" w:rsidTr="008E012D">
        <w:trPr>
          <w:jc w:val="center"/>
          <w:del w:id="23" w:author="MZ_Ericsson r1" w:date="2024-08-02T08:55:00Z"/>
        </w:trPr>
        <w:tc>
          <w:tcPr>
            <w:tcW w:w="3838" w:type="dxa"/>
            <w:tcBorders>
              <w:top w:val="single" w:sz="6" w:space="0" w:color="auto"/>
              <w:left w:val="single" w:sz="6" w:space="0" w:color="auto"/>
              <w:bottom w:val="single" w:sz="6" w:space="0" w:color="auto"/>
              <w:right w:val="single" w:sz="6" w:space="0" w:color="auto"/>
            </w:tcBorders>
            <w:vAlign w:val="center"/>
            <w:hideMark/>
          </w:tcPr>
          <w:p w14:paraId="5FEBB7BF" w14:textId="23A12886" w:rsidR="008E012D" w:rsidDel="008E012D" w:rsidRDefault="008E012D">
            <w:pPr>
              <w:pStyle w:val="TAL"/>
              <w:rPr>
                <w:del w:id="24" w:author="MZ_Ericsson r1" w:date="2024-08-02T08:55:00Z"/>
              </w:rPr>
            </w:pPr>
            <w:del w:id="25" w:author="MZ_Ericsson r1" w:date="2024-08-02T08:55:00Z">
              <w:r w:rsidDel="008E012D">
                <w:rPr>
                  <w:lang w:eastAsia="zh-CN"/>
                </w:rPr>
                <w:delText>MBS_DIST_SESSION_ALREADY_CREATED</w:delText>
              </w:r>
            </w:del>
          </w:p>
        </w:tc>
        <w:tc>
          <w:tcPr>
            <w:tcW w:w="1683" w:type="dxa"/>
            <w:tcBorders>
              <w:top w:val="single" w:sz="6" w:space="0" w:color="auto"/>
              <w:left w:val="single" w:sz="6" w:space="0" w:color="auto"/>
              <w:bottom w:val="single" w:sz="6" w:space="0" w:color="auto"/>
              <w:right w:val="single" w:sz="6" w:space="0" w:color="auto"/>
            </w:tcBorders>
            <w:vAlign w:val="center"/>
            <w:hideMark/>
          </w:tcPr>
          <w:p w14:paraId="70F4FDD0" w14:textId="24A9C76E" w:rsidR="008E012D" w:rsidDel="008E012D" w:rsidRDefault="008E012D">
            <w:pPr>
              <w:pStyle w:val="TAL"/>
              <w:rPr>
                <w:del w:id="26" w:author="MZ_Ericsson r1" w:date="2024-08-02T08:55:00Z"/>
              </w:rPr>
            </w:pPr>
            <w:del w:id="27" w:author="MZ_Ericsson r1" w:date="2024-08-02T08:55:00Z">
              <w:r w:rsidDel="008E012D">
                <w:delText>403 Forbidden</w:delText>
              </w:r>
            </w:del>
          </w:p>
        </w:tc>
        <w:tc>
          <w:tcPr>
            <w:tcW w:w="2320" w:type="dxa"/>
            <w:tcBorders>
              <w:top w:val="single" w:sz="6" w:space="0" w:color="auto"/>
              <w:left w:val="single" w:sz="6" w:space="0" w:color="auto"/>
              <w:bottom w:val="single" w:sz="6" w:space="0" w:color="auto"/>
              <w:right w:val="single" w:sz="6" w:space="0" w:color="auto"/>
            </w:tcBorders>
            <w:vAlign w:val="center"/>
            <w:hideMark/>
          </w:tcPr>
          <w:p w14:paraId="01BA1631" w14:textId="1EC8962B" w:rsidR="008E012D" w:rsidDel="008E012D" w:rsidRDefault="008E012D">
            <w:pPr>
              <w:pStyle w:val="TAL"/>
              <w:rPr>
                <w:del w:id="28" w:author="MZ_Ericsson r1" w:date="2024-08-02T08:55:00Z"/>
                <w:rFonts w:cs="Arial"/>
                <w:szCs w:val="18"/>
              </w:rPr>
            </w:pPr>
            <w:del w:id="29" w:author="MZ_Ericsson r1" w:date="2024-08-02T08:55:00Z">
              <w:r w:rsidDel="008E012D">
                <w:delText>Indicates that t</w:delText>
              </w:r>
              <w:r w:rsidDel="008E012D">
                <w:rPr>
                  <w:rFonts w:cs="Arial"/>
                  <w:szCs w:val="18"/>
                </w:rPr>
                <w:delText>he</w:delText>
              </w:r>
              <w:r w:rsidDel="008E012D">
                <w:rPr>
                  <w:lang w:eastAsia="zh-CN"/>
                </w:rPr>
                <w:delText xml:space="preserve"> requested MBS Distribution Session has already been created.</w:delText>
              </w:r>
            </w:del>
          </w:p>
        </w:tc>
        <w:tc>
          <w:tcPr>
            <w:tcW w:w="1637" w:type="dxa"/>
            <w:tcBorders>
              <w:top w:val="single" w:sz="6" w:space="0" w:color="auto"/>
              <w:left w:val="single" w:sz="6" w:space="0" w:color="auto"/>
              <w:bottom w:val="single" w:sz="6" w:space="0" w:color="auto"/>
              <w:right w:val="single" w:sz="6" w:space="0" w:color="auto"/>
            </w:tcBorders>
            <w:vAlign w:val="center"/>
            <w:hideMark/>
          </w:tcPr>
          <w:p w14:paraId="5AF21291" w14:textId="77C6E4D5" w:rsidR="008E012D" w:rsidDel="008E012D" w:rsidRDefault="008E012D">
            <w:pPr>
              <w:pStyle w:val="TAL"/>
              <w:rPr>
                <w:del w:id="30" w:author="MZ_Ericsson r1" w:date="2024-08-02T08:55:00Z"/>
                <w:rFonts w:cs="Arial"/>
                <w:szCs w:val="18"/>
              </w:rPr>
            </w:pPr>
            <w:del w:id="31" w:author="MZ_Ericsson r1" w:date="2024-08-02T08:55:00Z">
              <w:r w:rsidDel="008E012D">
                <w:rPr>
                  <w:rFonts w:cs="Arial"/>
                  <w:szCs w:val="18"/>
                </w:rPr>
                <w:delText>MBSErrorHandling</w:delText>
              </w:r>
            </w:del>
          </w:p>
        </w:tc>
      </w:tr>
      <w:tr w:rsidR="008E012D" w14:paraId="2BD1F99D" w14:textId="77777777" w:rsidTr="008E012D">
        <w:trPr>
          <w:jc w:val="center"/>
        </w:trPr>
        <w:tc>
          <w:tcPr>
            <w:tcW w:w="3838" w:type="dxa"/>
            <w:tcBorders>
              <w:top w:val="single" w:sz="6" w:space="0" w:color="auto"/>
              <w:left w:val="single" w:sz="6" w:space="0" w:color="auto"/>
              <w:bottom w:val="single" w:sz="6" w:space="0" w:color="auto"/>
              <w:right w:val="single" w:sz="6" w:space="0" w:color="auto"/>
            </w:tcBorders>
            <w:vAlign w:val="center"/>
            <w:hideMark/>
          </w:tcPr>
          <w:p w14:paraId="27CBA211" w14:textId="77777777" w:rsidR="008E012D" w:rsidRDefault="008E012D">
            <w:pPr>
              <w:pStyle w:val="TAL"/>
            </w:pPr>
            <w:r>
              <w:t>OVERLAPPING_MBS_SERVICE_AREA</w:t>
            </w:r>
          </w:p>
        </w:tc>
        <w:tc>
          <w:tcPr>
            <w:tcW w:w="1683" w:type="dxa"/>
            <w:tcBorders>
              <w:top w:val="single" w:sz="6" w:space="0" w:color="auto"/>
              <w:left w:val="single" w:sz="6" w:space="0" w:color="auto"/>
              <w:bottom w:val="single" w:sz="6" w:space="0" w:color="auto"/>
              <w:right w:val="single" w:sz="6" w:space="0" w:color="auto"/>
            </w:tcBorders>
            <w:vAlign w:val="center"/>
            <w:hideMark/>
          </w:tcPr>
          <w:p w14:paraId="4A15336D" w14:textId="77777777" w:rsidR="008E012D" w:rsidRDefault="008E012D">
            <w:pPr>
              <w:pStyle w:val="TAL"/>
            </w:pPr>
            <w:r>
              <w:t>403 Forbidden</w:t>
            </w:r>
          </w:p>
        </w:tc>
        <w:tc>
          <w:tcPr>
            <w:tcW w:w="2320" w:type="dxa"/>
            <w:tcBorders>
              <w:top w:val="single" w:sz="6" w:space="0" w:color="auto"/>
              <w:left w:val="single" w:sz="6" w:space="0" w:color="auto"/>
              <w:bottom w:val="single" w:sz="6" w:space="0" w:color="auto"/>
              <w:right w:val="single" w:sz="6" w:space="0" w:color="auto"/>
            </w:tcBorders>
            <w:vAlign w:val="center"/>
            <w:hideMark/>
          </w:tcPr>
          <w:p w14:paraId="2A62C0DA" w14:textId="77777777" w:rsidR="008E012D" w:rsidRDefault="008E012D">
            <w:pPr>
              <w:pStyle w:val="TAL"/>
              <w:rPr>
                <w:rFonts w:cs="Arial"/>
                <w:szCs w:val="18"/>
              </w:rPr>
            </w:pPr>
            <w:r>
              <w:t>Indicates that the provided MBS service area overlaps with the MBS service area of an existing MBS Distribution Session that shares the same MBS session Identifier.</w:t>
            </w:r>
          </w:p>
        </w:tc>
        <w:tc>
          <w:tcPr>
            <w:tcW w:w="1637" w:type="dxa"/>
            <w:tcBorders>
              <w:top w:val="single" w:sz="6" w:space="0" w:color="auto"/>
              <w:left w:val="single" w:sz="6" w:space="0" w:color="auto"/>
              <w:bottom w:val="single" w:sz="6" w:space="0" w:color="auto"/>
              <w:right w:val="single" w:sz="6" w:space="0" w:color="auto"/>
            </w:tcBorders>
            <w:vAlign w:val="center"/>
            <w:hideMark/>
          </w:tcPr>
          <w:p w14:paraId="298D4662" w14:textId="77777777" w:rsidR="008E012D" w:rsidRDefault="008E012D">
            <w:pPr>
              <w:pStyle w:val="TAL"/>
              <w:rPr>
                <w:rFonts w:cs="Arial"/>
                <w:szCs w:val="18"/>
              </w:rPr>
            </w:pPr>
            <w:proofErr w:type="spellStart"/>
            <w:r>
              <w:rPr>
                <w:rFonts w:cs="Arial"/>
                <w:szCs w:val="18"/>
              </w:rPr>
              <w:t>MBSErrorHandling</w:t>
            </w:r>
            <w:proofErr w:type="spellEnd"/>
          </w:p>
        </w:tc>
      </w:tr>
      <w:tr w:rsidR="008E012D" w14:paraId="33D898E8" w14:textId="77777777" w:rsidTr="008E012D">
        <w:trPr>
          <w:jc w:val="center"/>
        </w:trPr>
        <w:tc>
          <w:tcPr>
            <w:tcW w:w="3838" w:type="dxa"/>
            <w:tcBorders>
              <w:top w:val="single" w:sz="6" w:space="0" w:color="auto"/>
              <w:left w:val="single" w:sz="6" w:space="0" w:color="auto"/>
              <w:bottom w:val="single" w:sz="6" w:space="0" w:color="auto"/>
              <w:right w:val="single" w:sz="6" w:space="0" w:color="auto"/>
            </w:tcBorders>
            <w:vAlign w:val="center"/>
            <w:hideMark/>
          </w:tcPr>
          <w:p w14:paraId="3161D7F9" w14:textId="77777777" w:rsidR="008E012D" w:rsidRDefault="008E012D">
            <w:pPr>
              <w:pStyle w:val="TAL"/>
            </w:pPr>
            <w:r>
              <w:t>UNKNOWN_MBS_SERVICE_AREA</w:t>
            </w:r>
          </w:p>
        </w:tc>
        <w:tc>
          <w:tcPr>
            <w:tcW w:w="1683" w:type="dxa"/>
            <w:tcBorders>
              <w:top w:val="single" w:sz="6" w:space="0" w:color="auto"/>
              <w:left w:val="single" w:sz="6" w:space="0" w:color="auto"/>
              <w:bottom w:val="single" w:sz="6" w:space="0" w:color="auto"/>
              <w:right w:val="single" w:sz="6" w:space="0" w:color="auto"/>
            </w:tcBorders>
            <w:vAlign w:val="center"/>
            <w:hideMark/>
          </w:tcPr>
          <w:p w14:paraId="11A7406E" w14:textId="77777777" w:rsidR="008E012D" w:rsidRDefault="008E012D">
            <w:pPr>
              <w:pStyle w:val="TAL"/>
            </w:pPr>
            <w:r>
              <w:t>404 Not Found</w:t>
            </w:r>
          </w:p>
        </w:tc>
        <w:tc>
          <w:tcPr>
            <w:tcW w:w="2320" w:type="dxa"/>
            <w:tcBorders>
              <w:top w:val="single" w:sz="6" w:space="0" w:color="auto"/>
              <w:left w:val="single" w:sz="6" w:space="0" w:color="auto"/>
              <w:bottom w:val="single" w:sz="6" w:space="0" w:color="auto"/>
              <w:right w:val="single" w:sz="6" w:space="0" w:color="auto"/>
            </w:tcBorders>
            <w:vAlign w:val="center"/>
            <w:hideMark/>
          </w:tcPr>
          <w:p w14:paraId="585F6EB0" w14:textId="77777777" w:rsidR="008E012D" w:rsidRDefault="008E012D">
            <w:pPr>
              <w:pStyle w:val="TAL"/>
              <w:rPr>
                <w:rFonts w:cs="Arial"/>
                <w:szCs w:val="18"/>
              </w:rPr>
            </w:pPr>
            <w:r>
              <w:t>Indicates that the requested MBS service area (e.g., identified by the Area Session ID) cannot be found.</w:t>
            </w:r>
          </w:p>
        </w:tc>
        <w:tc>
          <w:tcPr>
            <w:tcW w:w="1637" w:type="dxa"/>
            <w:tcBorders>
              <w:top w:val="single" w:sz="6" w:space="0" w:color="auto"/>
              <w:left w:val="single" w:sz="6" w:space="0" w:color="auto"/>
              <w:bottom w:val="single" w:sz="6" w:space="0" w:color="auto"/>
              <w:right w:val="single" w:sz="6" w:space="0" w:color="auto"/>
            </w:tcBorders>
            <w:vAlign w:val="center"/>
            <w:hideMark/>
          </w:tcPr>
          <w:p w14:paraId="60262EA7" w14:textId="77777777" w:rsidR="008E012D" w:rsidRDefault="008E012D">
            <w:pPr>
              <w:pStyle w:val="TAL"/>
              <w:rPr>
                <w:rFonts w:cs="Arial"/>
                <w:szCs w:val="18"/>
              </w:rPr>
            </w:pPr>
            <w:proofErr w:type="spellStart"/>
            <w:r>
              <w:rPr>
                <w:rFonts w:cs="Arial"/>
                <w:szCs w:val="18"/>
              </w:rPr>
              <w:t>MBSErrorHandling</w:t>
            </w:r>
            <w:proofErr w:type="spellEnd"/>
          </w:p>
        </w:tc>
      </w:tr>
    </w:tbl>
    <w:p w14:paraId="2F810D9E" w14:textId="158B9406" w:rsidR="00CD5197" w:rsidRDefault="00CD5197" w:rsidP="00217DAE">
      <w:pPr>
        <w:rPr>
          <w:lang w:val="en-US"/>
        </w:rPr>
      </w:pPr>
    </w:p>
    <w:p w14:paraId="01F0FFED" w14:textId="74847B43" w:rsidR="00072A44" w:rsidRPr="002C393C" w:rsidRDefault="00072A44" w:rsidP="00072A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5E192E">
        <w:rPr>
          <w:rFonts w:eastAsia="DengXian"/>
          <w:noProof/>
          <w:color w:val="0000FF"/>
          <w:sz w:val="28"/>
          <w:szCs w:val="28"/>
        </w:rPr>
        <w:t>4th</w:t>
      </w:r>
      <w:r w:rsidRPr="008C6891">
        <w:rPr>
          <w:rFonts w:eastAsia="DengXian"/>
          <w:noProof/>
          <w:color w:val="0000FF"/>
          <w:sz w:val="28"/>
          <w:szCs w:val="28"/>
        </w:rPr>
        <w:t xml:space="preserve"> Change ***</w:t>
      </w:r>
    </w:p>
    <w:p w14:paraId="3312EA7D" w14:textId="77777777" w:rsidR="00072A44" w:rsidRDefault="00072A44" w:rsidP="00072A44">
      <w:pPr>
        <w:pStyle w:val="Heading1"/>
        <w:rPr>
          <w:lang w:eastAsia="en-GB"/>
        </w:rPr>
      </w:pPr>
      <w:bookmarkStart w:id="32" w:name="_Toc133407853"/>
      <w:bookmarkStart w:id="33" w:name="_Toc164876410"/>
      <w:bookmarkStart w:id="34" w:name="_Toc168581837"/>
      <w:r>
        <w:t>A.3</w:t>
      </w:r>
      <w:r>
        <w:tab/>
      </w:r>
      <w:proofErr w:type="spellStart"/>
      <w:r>
        <w:rPr>
          <w:lang w:val="en-US"/>
        </w:rPr>
        <w:t>Nmbsf_MBSUserDataIngestSession</w:t>
      </w:r>
      <w:proofErr w:type="spellEnd"/>
      <w:r>
        <w:t xml:space="preserve"> API</w:t>
      </w:r>
      <w:bookmarkEnd w:id="32"/>
      <w:bookmarkEnd w:id="33"/>
      <w:bookmarkEnd w:id="34"/>
    </w:p>
    <w:p w14:paraId="77BA9D04" w14:textId="77777777" w:rsidR="00072A44" w:rsidRDefault="00072A44" w:rsidP="00072A44">
      <w:pPr>
        <w:pStyle w:val="PL"/>
      </w:pPr>
      <w:r>
        <w:t>openapi: 3.0.0</w:t>
      </w:r>
    </w:p>
    <w:p w14:paraId="4D2699F7" w14:textId="77777777" w:rsidR="00072A44" w:rsidRDefault="00072A44" w:rsidP="00072A44">
      <w:pPr>
        <w:pStyle w:val="PL"/>
      </w:pPr>
    </w:p>
    <w:p w14:paraId="5CED67C7" w14:textId="77777777" w:rsidR="00072A44" w:rsidRDefault="00072A44" w:rsidP="00072A44">
      <w:pPr>
        <w:pStyle w:val="PL"/>
      </w:pPr>
      <w:r>
        <w:t>info:</w:t>
      </w:r>
    </w:p>
    <w:p w14:paraId="1AB32F56" w14:textId="77777777" w:rsidR="00072A44" w:rsidRDefault="00072A44" w:rsidP="00072A44">
      <w:pPr>
        <w:pStyle w:val="PL"/>
      </w:pPr>
      <w:r>
        <w:t xml:space="preserve">  title: nmbsf-mbs-ud-ingest</w:t>
      </w:r>
    </w:p>
    <w:p w14:paraId="672BBB40" w14:textId="77777777" w:rsidR="00072A44" w:rsidRDefault="00072A44" w:rsidP="00072A44">
      <w:pPr>
        <w:pStyle w:val="PL"/>
      </w:pPr>
      <w:r>
        <w:t xml:space="preserve">  version: 1.1.0</w:t>
      </w:r>
    </w:p>
    <w:p w14:paraId="13BB6B42" w14:textId="77777777" w:rsidR="00072A44" w:rsidRDefault="00072A44" w:rsidP="00072A44">
      <w:pPr>
        <w:pStyle w:val="PL"/>
      </w:pPr>
      <w:r>
        <w:t xml:space="preserve">  description: |</w:t>
      </w:r>
    </w:p>
    <w:p w14:paraId="180E70C3" w14:textId="77777777" w:rsidR="00072A44" w:rsidRDefault="00072A44" w:rsidP="00072A44">
      <w:pPr>
        <w:pStyle w:val="PL"/>
      </w:pPr>
      <w:r>
        <w:t xml:space="preserve">    API for MBS User Data Ingest Session Service.  </w:t>
      </w:r>
    </w:p>
    <w:p w14:paraId="7D089BA3" w14:textId="77777777" w:rsidR="00072A44" w:rsidRDefault="00072A44" w:rsidP="00072A44">
      <w:pPr>
        <w:pStyle w:val="PL"/>
      </w:pPr>
      <w:r>
        <w:t xml:space="preserve">    © 2024, 3GPP Organizational Partners (ARIB, ATIS, CCSA, ETSI, TSDSI, TTA, TTC).  </w:t>
      </w:r>
    </w:p>
    <w:p w14:paraId="4E47C243" w14:textId="77777777" w:rsidR="00072A44" w:rsidRDefault="00072A44" w:rsidP="00072A44">
      <w:pPr>
        <w:pStyle w:val="PL"/>
      </w:pPr>
      <w:r>
        <w:t xml:space="preserve">    All rights reserved.</w:t>
      </w:r>
    </w:p>
    <w:p w14:paraId="31F45C88" w14:textId="77777777" w:rsidR="00072A44" w:rsidRDefault="00072A44" w:rsidP="00072A44">
      <w:pPr>
        <w:pStyle w:val="PL"/>
      </w:pPr>
    </w:p>
    <w:p w14:paraId="068E9F3B" w14:textId="77777777" w:rsidR="00072A44" w:rsidRDefault="00072A44" w:rsidP="00072A44">
      <w:pPr>
        <w:pStyle w:val="PL"/>
      </w:pPr>
      <w:r>
        <w:t>externalDocs:</w:t>
      </w:r>
    </w:p>
    <w:p w14:paraId="287F5B66" w14:textId="77777777" w:rsidR="00072A44" w:rsidRDefault="00072A44" w:rsidP="00072A44">
      <w:pPr>
        <w:pStyle w:val="PL"/>
      </w:pPr>
      <w:r>
        <w:t xml:space="preserve">  description: &gt;</w:t>
      </w:r>
    </w:p>
    <w:p w14:paraId="38E21E0A" w14:textId="77777777" w:rsidR="00072A44" w:rsidRDefault="00072A44" w:rsidP="00072A44">
      <w:pPr>
        <w:pStyle w:val="PL"/>
      </w:pPr>
      <w:r>
        <w:t xml:space="preserve">    3GPP TS 29.580 V18.5.0; 5G System; Multicast/Broadcast Service Function Services.</w:t>
      </w:r>
    </w:p>
    <w:p w14:paraId="55A73222" w14:textId="77777777" w:rsidR="00072A44" w:rsidRPr="00072A44" w:rsidRDefault="00072A44" w:rsidP="00072A44">
      <w:pPr>
        <w:pStyle w:val="PL"/>
        <w:rPr>
          <w:lang w:val="sv-SE"/>
        </w:rPr>
      </w:pPr>
      <w:r>
        <w:t xml:space="preserve">  </w:t>
      </w:r>
      <w:r w:rsidRPr="00072A44">
        <w:rPr>
          <w:lang w:val="sv-SE"/>
        </w:rPr>
        <w:t>url: 'https://www.3gpp.org/ftp/Specs/archive/29_series/29.580/'</w:t>
      </w:r>
    </w:p>
    <w:p w14:paraId="0A3B2DA7" w14:textId="77777777" w:rsidR="00072A44" w:rsidRPr="00072A44" w:rsidRDefault="00072A44" w:rsidP="00072A44">
      <w:pPr>
        <w:pStyle w:val="PL"/>
        <w:rPr>
          <w:lang w:val="sv-SE"/>
        </w:rPr>
      </w:pPr>
    </w:p>
    <w:p w14:paraId="1B531758" w14:textId="77777777" w:rsidR="00072A44" w:rsidRDefault="00072A44" w:rsidP="00072A44">
      <w:pPr>
        <w:pStyle w:val="PL"/>
      </w:pPr>
      <w:r>
        <w:t>servers:</w:t>
      </w:r>
    </w:p>
    <w:p w14:paraId="5DB33CDF" w14:textId="77777777" w:rsidR="00072A44" w:rsidRDefault="00072A44" w:rsidP="00072A44">
      <w:pPr>
        <w:pStyle w:val="PL"/>
      </w:pPr>
      <w:r>
        <w:t xml:space="preserve">  - url: '{apiRoot}/nmbsf-mbs-ud-ingest/v1'</w:t>
      </w:r>
    </w:p>
    <w:p w14:paraId="40330FCD" w14:textId="77777777" w:rsidR="00072A44" w:rsidRDefault="00072A44" w:rsidP="00072A44">
      <w:pPr>
        <w:pStyle w:val="PL"/>
      </w:pPr>
      <w:r>
        <w:t xml:space="preserve">    variables:</w:t>
      </w:r>
    </w:p>
    <w:p w14:paraId="01F20EAF" w14:textId="77777777" w:rsidR="00072A44" w:rsidRDefault="00072A44" w:rsidP="00072A44">
      <w:pPr>
        <w:pStyle w:val="PL"/>
      </w:pPr>
      <w:r>
        <w:t xml:space="preserve">      apiRoot:</w:t>
      </w:r>
    </w:p>
    <w:p w14:paraId="3E29EF92" w14:textId="77777777" w:rsidR="00072A44" w:rsidRDefault="00072A44" w:rsidP="00072A44">
      <w:pPr>
        <w:pStyle w:val="PL"/>
      </w:pPr>
      <w:r>
        <w:t xml:space="preserve">        default: https://example.com</w:t>
      </w:r>
    </w:p>
    <w:p w14:paraId="69D87D05" w14:textId="77777777" w:rsidR="00072A44" w:rsidRDefault="00072A44" w:rsidP="00072A44">
      <w:pPr>
        <w:pStyle w:val="PL"/>
      </w:pPr>
      <w:r>
        <w:t xml:space="preserve">        description: apiRoot as defined in clause 4.4 of 3GPP TS 29.501</w:t>
      </w:r>
    </w:p>
    <w:p w14:paraId="31411683" w14:textId="77777777" w:rsidR="00072A44" w:rsidRDefault="00072A44" w:rsidP="00072A44">
      <w:pPr>
        <w:pStyle w:val="PL"/>
      </w:pPr>
    </w:p>
    <w:p w14:paraId="2909766F" w14:textId="77777777" w:rsidR="00072A44" w:rsidRDefault="00072A44" w:rsidP="00072A44">
      <w:pPr>
        <w:pStyle w:val="PL"/>
      </w:pPr>
      <w:r>
        <w:t>security:</w:t>
      </w:r>
    </w:p>
    <w:p w14:paraId="6B1147CE" w14:textId="77777777" w:rsidR="00072A44" w:rsidRDefault="00072A44" w:rsidP="00072A44">
      <w:pPr>
        <w:pStyle w:val="PL"/>
      </w:pPr>
      <w:r>
        <w:t xml:space="preserve">  - {}</w:t>
      </w:r>
    </w:p>
    <w:p w14:paraId="10FC8E9E" w14:textId="77777777" w:rsidR="00072A44" w:rsidRDefault="00072A44" w:rsidP="00072A44">
      <w:pPr>
        <w:pStyle w:val="PL"/>
      </w:pPr>
      <w:r>
        <w:t xml:space="preserve">  - oAuth2ClientCredentials: []</w:t>
      </w:r>
    </w:p>
    <w:p w14:paraId="43F802B7" w14:textId="77777777" w:rsidR="00072A44" w:rsidRDefault="00072A44" w:rsidP="00072A44">
      <w:pPr>
        <w:pStyle w:val="PL"/>
      </w:pPr>
    </w:p>
    <w:p w14:paraId="1C8CEC9E" w14:textId="77777777" w:rsidR="00072A44" w:rsidRDefault="00072A44" w:rsidP="00072A44">
      <w:pPr>
        <w:pStyle w:val="PL"/>
      </w:pPr>
      <w:r>
        <w:t>paths:</w:t>
      </w:r>
    </w:p>
    <w:p w14:paraId="655E1D79" w14:textId="77777777" w:rsidR="00072A44" w:rsidRDefault="00072A44" w:rsidP="00072A44">
      <w:pPr>
        <w:pStyle w:val="PL"/>
      </w:pPr>
      <w:r>
        <w:t xml:space="preserve">  /sessions:</w:t>
      </w:r>
    </w:p>
    <w:p w14:paraId="669D8E03" w14:textId="77777777" w:rsidR="00072A44" w:rsidRDefault="00072A44" w:rsidP="00072A44">
      <w:pPr>
        <w:pStyle w:val="PL"/>
      </w:pPr>
      <w:r>
        <w:t xml:space="preserve">    get:</w:t>
      </w:r>
    </w:p>
    <w:p w14:paraId="455DE7E0" w14:textId="77777777" w:rsidR="00072A44" w:rsidRDefault="00072A44" w:rsidP="00072A44">
      <w:pPr>
        <w:pStyle w:val="PL"/>
      </w:pPr>
      <w:r>
        <w:t xml:space="preserve">      summary: Retrieve all the active MBS User Data Ingest Sessions managed by the MBSF.</w:t>
      </w:r>
    </w:p>
    <w:p w14:paraId="3E954D99" w14:textId="77777777" w:rsidR="00072A44" w:rsidRDefault="00072A44" w:rsidP="00072A44">
      <w:pPr>
        <w:pStyle w:val="PL"/>
        <w:rPr>
          <w:lang w:val="en-US"/>
        </w:rPr>
      </w:pPr>
      <w:r>
        <w:t xml:space="preserve">      </w:t>
      </w:r>
      <w:r>
        <w:rPr>
          <w:lang w:val="en-US"/>
        </w:rPr>
        <w:t>tags:</w:t>
      </w:r>
    </w:p>
    <w:p w14:paraId="00CEBC87" w14:textId="77777777" w:rsidR="00072A44" w:rsidRDefault="00072A44" w:rsidP="00072A44">
      <w:pPr>
        <w:pStyle w:val="PL"/>
        <w:rPr>
          <w:lang w:val="en-US"/>
        </w:rPr>
      </w:pPr>
      <w:r>
        <w:rPr>
          <w:lang w:val="en-US"/>
        </w:rPr>
        <w:t xml:space="preserve">        - </w:t>
      </w:r>
      <w:r>
        <w:t>MBS User Data Ingest Sessions (Collection)</w:t>
      </w:r>
    </w:p>
    <w:p w14:paraId="162347A2" w14:textId="77777777" w:rsidR="00072A44" w:rsidRDefault="00072A44" w:rsidP="00072A44">
      <w:pPr>
        <w:pStyle w:val="PL"/>
      </w:pPr>
      <w:r>
        <w:t xml:space="preserve">      operationId: RetrieveMBSUserDataIngSessions</w:t>
      </w:r>
    </w:p>
    <w:p w14:paraId="627FDB5B" w14:textId="77777777" w:rsidR="00072A44" w:rsidRDefault="00072A44" w:rsidP="00072A44">
      <w:pPr>
        <w:pStyle w:val="PL"/>
        <w:rPr>
          <w:lang w:val="en-US"/>
        </w:rPr>
      </w:pPr>
      <w:r>
        <w:rPr>
          <w:lang w:val="en-US"/>
        </w:rPr>
        <w:t xml:space="preserve">      responses:</w:t>
      </w:r>
    </w:p>
    <w:p w14:paraId="5E0F1EAA" w14:textId="77777777" w:rsidR="00072A44" w:rsidRDefault="00072A44" w:rsidP="00072A44">
      <w:pPr>
        <w:pStyle w:val="PL"/>
        <w:rPr>
          <w:lang w:val="en-US"/>
        </w:rPr>
      </w:pPr>
      <w:r>
        <w:rPr>
          <w:lang w:val="en-US"/>
        </w:rPr>
        <w:t xml:space="preserve">        '200':</w:t>
      </w:r>
    </w:p>
    <w:p w14:paraId="051857CC" w14:textId="77777777" w:rsidR="00072A44" w:rsidRDefault="00072A44" w:rsidP="00072A44">
      <w:pPr>
        <w:pStyle w:val="PL"/>
        <w:rPr>
          <w:lang w:val="en-US"/>
        </w:rPr>
      </w:pPr>
      <w:r>
        <w:rPr>
          <w:lang w:val="en-US"/>
        </w:rPr>
        <w:t xml:space="preserve">          description: &gt;</w:t>
      </w:r>
    </w:p>
    <w:p w14:paraId="11ECE024" w14:textId="77777777" w:rsidR="00072A44" w:rsidRDefault="00072A44" w:rsidP="00072A44">
      <w:pPr>
        <w:pStyle w:val="PL"/>
        <w:rPr>
          <w:lang w:val="en-US"/>
        </w:rPr>
      </w:pPr>
      <w:r>
        <w:rPr>
          <w:lang w:val="en-US"/>
        </w:rPr>
        <w:t xml:space="preserve">            OK. All the active MBS User Data Ingest Sessions managed by the MBSF are returned.</w:t>
      </w:r>
    </w:p>
    <w:p w14:paraId="475F6CF1" w14:textId="77777777" w:rsidR="00072A44" w:rsidRDefault="00072A44" w:rsidP="00072A44">
      <w:pPr>
        <w:pStyle w:val="PL"/>
        <w:rPr>
          <w:lang w:val="en-US"/>
        </w:rPr>
      </w:pPr>
      <w:r>
        <w:rPr>
          <w:lang w:val="en-US"/>
        </w:rPr>
        <w:t xml:space="preserve">          content:</w:t>
      </w:r>
    </w:p>
    <w:p w14:paraId="32E3254E" w14:textId="77777777" w:rsidR="00072A44" w:rsidRDefault="00072A44" w:rsidP="00072A44">
      <w:pPr>
        <w:pStyle w:val="PL"/>
        <w:rPr>
          <w:lang w:val="en-US"/>
        </w:rPr>
      </w:pPr>
      <w:r>
        <w:rPr>
          <w:lang w:val="en-US"/>
        </w:rPr>
        <w:t xml:space="preserve">            application/json:</w:t>
      </w:r>
    </w:p>
    <w:p w14:paraId="4F1AED50" w14:textId="77777777" w:rsidR="00072A44" w:rsidRDefault="00072A44" w:rsidP="00072A44">
      <w:pPr>
        <w:pStyle w:val="PL"/>
        <w:rPr>
          <w:lang w:val="en-US"/>
        </w:rPr>
      </w:pPr>
      <w:r>
        <w:rPr>
          <w:lang w:val="en-US"/>
        </w:rPr>
        <w:t xml:space="preserve">              schema:</w:t>
      </w:r>
    </w:p>
    <w:p w14:paraId="570EF6F2" w14:textId="77777777" w:rsidR="00072A44" w:rsidRDefault="00072A44" w:rsidP="00072A44">
      <w:pPr>
        <w:pStyle w:val="PL"/>
        <w:rPr>
          <w:lang w:val="en-US"/>
        </w:rPr>
      </w:pPr>
      <w:r>
        <w:rPr>
          <w:lang w:val="en-US"/>
        </w:rPr>
        <w:t xml:space="preserve">                type: array</w:t>
      </w:r>
    </w:p>
    <w:p w14:paraId="7424766E" w14:textId="77777777" w:rsidR="00072A44" w:rsidRDefault="00072A44" w:rsidP="00072A44">
      <w:pPr>
        <w:pStyle w:val="PL"/>
        <w:rPr>
          <w:lang w:val="en-US"/>
        </w:rPr>
      </w:pPr>
      <w:r>
        <w:rPr>
          <w:lang w:val="en-US"/>
        </w:rPr>
        <w:t xml:space="preserve">                items:</w:t>
      </w:r>
    </w:p>
    <w:p w14:paraId="35E055F8" w14:textId="77777777" w:rsidR="00072A44" w:rsidRDefault="00072A44" w:rsidP="00072A44">
      <w:pPr>
        <w:pStyle w:val="PL"/>
      </w:pPr>
      <w:r>
        <w:t xml:space="preserve">                  $ref: '#/components/schemas/MBSUserDataIngSession'</w:t>
      </w:r>
    </w:p>
    <w:p w14:paraId="7A4ED63E" w14:textId="77777777" w:rsidR="00072A44" w:rsidRDefault="00072A44" w:rsidP="00072A44">
      <w:pPr>
        <w:pStyle w:val="PL"/>
        <w:rPr>
          <w:lang w:val="en-US"/>
        </w:rPr>
      </w:pPr>
      <w:r>
        <w:rPr>
          <w:lang w:val="en-US"/>
        </w:rPr>
        <w:t xml:space="preserve">                minItems: 0</w:t>
      </w:r>
    </w:p>
    <w:p w14:paraId="3D7E0FD8" w14:textId="77777777" w:rsidR="00072A44" w:rsidRDefault="00072A44" w:rsidP="00072A44">
      <w:pPr>
        <w:pStyle w:val="PL"/>
        <w:rPr>
          <w:lang w:val="en-US"/>
        </w:rPr>
      </w:pPr>
      <w:r>
        <w:rPr>
          <w:lang w:val="en-US"/>
        </w:rPr>
        <w:t xml:space="preserve">        '307':</w:t>
      </w:r>
    </w:p>
    <w:p w14:paraId="2832AD1C" w14:textId="77777777" w:rsidR="00072A44" w:rsidRDefault="00072A44" w:rsidP="00072A44">
      <w:pPr>
        <w:pStyle w:val="PL"/>
        <w:rPr>
          <w:lang w:val="en-US"/>
        </w:rPr>
      </w:pPr>
      <w:r>
        <w:rPr>
          <w:lang w:val="en-US"/>
        </w:rPr>
        <w:t xml:space="preserve">          $ref: 'TS29571_CommonData.yaml#/components/responses/307'</w:t>
      </w:r>
    </w:p>
    <w:p w14:paraId="3B27C445" w14:textId="77777777" w:rsidR="00072A44" w:rsidRDefault="00072A44" w:rsidP="00072A44">
      <w:pPr>
        <w:pStyle w:val="PL"/>
        <w:rPr>
          <w:lang w:val="en-US"/>
        </w:rPr>
      </w:pPr>
      <w:r>
        <w:rPr>
          <w:lang w:val="en-US"/>
        </w:rPr>
        <w:t xml:space="preserve">        '308':</w:t>
      </w:r>
    </w:p>
    <w:p w14:paraId="7FA14E46" w14:textId="77777777" w:rsidR="00072A44" w:rsidRDefault="00072A44" w:rsidP="00072A44">
      <w:pPr>
        <w:pStyle w:val="PL"/>
        <w:rPr>
          <w:lang w:val="en-US"/>
        </w:rPr>
      </w:pPr>
      <w:r>
        <w:rPr>
          <w:lang w:val="en-US"/>
        </w:rPr>
        <w:t xml:space="preserve">          $ref: 'TS29571_CommonData.yaml#/components/responses/308'</w:t>
      </w:r>
    </w:p>
    <w:p w14:paraId="6A44D102" w14:textId="77777777" w:rsidR="00072A44" w:rsidRDefault="00072A44" w:rsidP="00072A44">
      <w:pPr>
        <w:pStyle w:val="PL"/>
        <w:rPr>
          <w:lang w:val="en-US"/>
        </w:rPr>
      </w:pPr>
      <w:r>
        <w:rPr>
          <w:lang w:val="en-US"/>
        </w:rPr>
        <w:t xml:space="preserve">        '400':</w:t>
      </w:r>
    </w:p>
    <w:p w14:paraId="6D13240C" w14:textId="77777777" w:rsidR="00072A44" w:rsidRDefault="00072A44" w:rsidP="00072A44">
      <w:pPr>
        <w:pStyle w:val="PL"/>
        <w:rPr>
          <w:lang w:val="en-US"/>
        </w:rPr>
      </w:pPr>
      <w:r>
        <w:rPr>
          <w:lang w:val="en-US"/>
        </w:rPr>
        <w:t xml:space="preserve">          $ref: 'TS29571_CommonData.yaml#/components/responses/400'</w:t>
      </w:r>
    </w:p>
    <w:p w14:paraId="125AD6E6" w14:textId="77777777" w:rsidR="00072A44" w:rsidRDefault="00072A44" w:rsidP="00072A44">
      <w:pPr>
        <w:pStyle w:val="PL"/>
        <w:rPr>
          <w:lang w:val="en-US"/>
        </w:rPr>
      </w:pPr>
      <w:r>
        <w:rPr>
          <w:lang w:val="en-US"/>
        </w:rPr>
        <w:t xml:space="preserve">        '401':</w:t>
      </w:r>
    </w:p>
    <w:p w14:paraId="41F2F6D1" w14:textId="77777777" w:rsidR="00072A44" w:rsidRDefault="00072A44" w:rsidP="00072A44">
      <w:pPr>
        <w:pStyle w:val="PL"/>
        <w:rPr>
          <w:lang w:val="en-US"/>
        </w:rPr>
      </w:pPr>
      <w:r>
        <w:rPr>
          <w:lang w:val="en-US"/>
        </w:rPr>
        <w:t xml:space="preserve">          $ref: 'TS29571_CommonData.yaml#/components/responses/401'</w:t>
      </w:r>
    </w:p>
    <w:p w14:paraId="20F391C9" w14:textId="77777777" w:rsidR="00072A44" w:rsidRDefault="00072A44" w:rsidP="00072A44">
      <w:pPr>
        <w:pStyle w:val="PL"/>
        <w:rPr>
          <w:lang w:val="en-US"/>
        </w:rPr>
      </w:pPr>
      <w:r>
        <w:rPr>
          <w:lang w:val="en-US"/>
        </w:rPr>
        <w:t xml:space="preserve">        '403':</w:t>
      </w:r>
    </w:p>
    <w:p w14:paraId="3B2C880A" w14:textId="77777777" w:rsidR="00072A44" w:rsidRDefault="00072A44" w:rsidP="00072A44">
      <w:pPr>
        <w:pStyle w:val="PL"/>
        <w:rPr>
          <w:lang w:val="en-US"/>
        </w:rPr>
      </w:pPr>
      <w:r>
        <w:rPr>
          <w:lang w:val="en-US"/>
        </w:rPr>
        <w:t xml:space="preserve">          $ref: 'TS29571_CommonData.yaml#/components/responses/403'</w:t>
      </w:r>
    </w:p>
    <w:p w14:paraId="366BAE11" w14:textId="77777777" w:rsidR="00072A44" w:rsidRDefault="00072A44" w:rsidP="00072A44">
      <w:pPr>
        <w:pStyle w:val="PL"/>
        <w:rPr>
          <w:lang w:val="en-US"/>
        </w:rPr>
      </w:pPr>
      <w:r>
        <w:rPr>
          <w:lang w:val="en-US"/>
        </w:rPr>
        <w:t xml:space="preserve">        '404':</w:t>
      </w:r>
    </w:p>
    <w:p w14:paraId="5C01921F" w14:textId="77777777" w:rsidR="00072A44" w:rsidRDefault="00072A44" w:rsidP="00072A44">
      <w:pPr>
        <w:pStyle w:val="PL"/>
        <w:rPr>
          <w:lang w:val="en-US"/>
        </w:rPr>
      </w:pPr>
      <w:r>
        <w:rPr>
          <w:lang w:val="en-US"/>
        </w:rPr>
        <w:t xml:space="preserve">          $ref: 'TS29571_CommonData.yaml#/components/responses/404'</w:t>
      </w:r>
    </w:p>
    <w:p w14:paraId="434FA832" w14:textId="77777777" w:rsidR="00072A44" w:rsidRDefault="00072A44" w:rsidP="00072A44">
      <w:pPr>
        <w:pStyle w:val="PL"/>
        <w:rPr>
          <w:lang w:val="en-US"/>
        </w:rPr>
      </w:pPr>
      <w:r>
        <w:rPr>
          <w:lang w:val="en-US"/>
        </w:rPr>
        <w:t xml:space="preserve">        '406':</w:t>
      </w:r>
    </w:p>
    <w:p w14:paraId="61F46672" w14:textId="77777777" w:rsidR="00072A44" w:rsidRDefault="00072A44" w:rsidP="00072A44">
      <w:pPr>
        <w:pStyle w:val="PL"/>
        <w:rPr>
          <w:lang w:val="en-US"/>
        </w:rPr>
      </w:pPr>
      <w:r>
        <w:rPr>
          <w:lang w:val="en-US"/>
        </w:rPr>
        <w:t xml:space="preserve">          $ref: 'TS29571_CommonData.yaml#/components/responses/406'</w:t>
      </w:r>
    </w:p>
    <w:p w14:paraId="780B0CE9" w14:textId="77777777" w:rsidR="00072A44" w:rsidRDefault="00072A44" w:rsidP="00072A44">
      <w:pPr>
        <w:pStyle w:val="PL"/>
        <w:rPr>
          <w:lang w:val="en-US"/>
        </w:rPr>
      </w:pPr>
      <w:r>
        <w:rPr>
          <w:lang w:val="en-US"/>
        </w:rPr>
        <w:t xml:space="preserve">        '429':</w:t>
      </w:r>
    </w:p>
    <w:p w14:paraId="5AFB3D41" w14:textId="77777777" w:rsidR="00072A44" w:rsidRDefault="00072A44" w:rsidP="00072A44">
      <w:pPr>
        <w:pStyle w:val="PL"/>
        <w:rPr>
          <w:lang w:val="en-US"/>
        </w:rPr>
      </w:pPr>
      <w:r>
        <w:rPr>
          <w:lang w:val="en-US"/>
        </w:rPr>
        <w:t xml:space="preserve">          $ref: 'TS29571_CommonData.yaml#/components/responses/429'</w:t>
      </w:r>
    </w:p>
    <w:p w14:paraId="7369D521" w14:textId="77777777" w:rsidR="00072A44" w:rsidRDefault="00072A44" w:rsidP="00072A44">
      <w:pPr>
        <w:pStyle w:val="PL"/>
        <w:rPr>
          <w:lang w:val="en-US"/>
        </w:rPr>
      </w:pPr>
      <w:r>
        <w:rPr>
          <w:lang w:val="en-US"/>
        </w:rPr>
        <w:t xml:space="preserve">        '500':</w:t>
      </w:r>
    </w:p>
    <w:p w14:paraId="3E22501E" w14:textId="77777777" w:rsidR="00072A44" w:rsidRDefault="00072A44" w:rsidP="00072A44">
      <w:pPr>
        <w:pStyle w:val="PL"/>
        <w:rPr>
          <w:lang w:val="en-US"/>
        </w:rPr>
      </w:pPr>
      <w:r>
        <w:rPr>
          <w:lang w:val="en-US"/>
        </w:rPr>
        <w:t xml:space="preserve">          $ref: 'TS29571_CommonData.yaml#/components/responses/500'</w:t>
      </w:r>
    </w:p>
    <w:p w14:paraId="456875ED" w14:textId="77777777" w:rsidR="00072A44" w:rsidRDefault="00072A44" w:rsidP="00072A44">
      <w:pPr>
        <w:pStyle w:val="PL"/>
        <w:rPr>
          <w:lang w:val="en-US"/>
        </w:rPr>
      </w:pPr>
      <w:r>
        <w:rPr>
          <w:lang w:val="en-US"/>
        </w:rPr>
        <w:t xml:space="preserve">        '502':</w:t>
      </w:r>
    </w:p>
    <w:p w14:paraId="5380D592" w14:textId="77777777" w:rsidR="00072A44" w:rsidRDefault="00072A44" w:rsidP="00072A44">
      <w:pPr>
        <w:pStyle w:val="PL"/>
        <w:rPr>
          <w:lang w:val="en-US"/>
        </w:rPr>
      </w:pPr>
      <w:r>
        <w:rPr>
          <w:lang w:val="en-US"/>
        </w:rPr>
        <w:t xml:space="preserve">          $ref: 'TS29571_CommonData.yaml#/components/responses/502'</w:t>
      </w:r>
    </w:p>
    <w:p w14:paraId="108E1F07" w14:textId="77777777" w:rsidR="00072A44" w:rsidRDefault="00072A44" w:rsidP="00072A44">
      <w:pPr>
        <w:pStyle w:val="PL"/>
        <w:rPr>
          <w:lang w:val="en-US"/>
        </w:rPr>
      </w:pPr>
      <w:r>
        <w:rPr>
          <w:lang w:val="en-US"/>
        </w:rPr>
        <w:t xml:space="preserve">        '503':</w:t>
      </w:r>
    </w:p>
    <w:p w14:paraId="374912FB" w14:textId="77777777" w:rsidR="00072A44" w:rsidRDefault="00072A44" w:rsidP="00072A44">
      <w:pPr>
        <w:pStyle w:val="PL"/>
        <w:rPr>
          <w:lang w:val="en-US"/>
        </w:rPr>
      </w:pPr>
      <w:r>
        <w:rPr>
          <w:lang w:val="en-US"/>
        </w:rPr>
        <w:t xml:space="preserve">          $ref: 'TS29571_CommonData.yaml#/components/responses/503'</w:t>
      </w:r>
    </w:p>
    <w:p w14:paraId="0969ECF2" w14:textId="77777777" w:rsidR="00072A44" w:rsidRDefault="00072A44" w:rsidP="00072A44">
      <w:pPr>
        <w:pStyle w:val="PL"/>
      </w:pPr>
      <w:r>
        <w:rPr>
          <w:lang w:val="en-US"/>
        </w:rPr>
        <w:t xml:space="preserve">        </w:t>
      </w:r>
      <w:r>
        <w:t>default:</w:t>
      </w:r>
    </w:p>
    <w:p w14:paraId="3FB3B783" w14:textId="77777777" w:rsidR="00072A44" w:rsidRDefault="00072A44" w:rsidP="00072A44">
      <w:pPr>
        <w:pStyle w:val="PL"/>
      </w:pPr>
      <w:r>
        <w:t xml:space="preserve">          $ref: 'TS29571_CommonData.yaml#/components/responses/default'</w:t>
      </w:r>
    </w:p>
    <w:p w14:paraId="6C93EDE2" w14:textId="77777777" w:rsidR="00072A44" w:rsidRDefault="00072A44" w:rsidP="00072A44">
      <w:pPr>
        <w:pStyle w:val="PL"/>
      </w:pPr>
    </w:p>
    <w:p w14:paraId="0219FA61" w14:textId="77777777" w:rsidR="00072A44" w:rsidRDefault="00072A44" w:rsidP="00072A44">
      <w:pPr>
        <w:pStyle w:val="PL"/>
      </w:pPr>
      <w:r>
        <w:t xml:space="preserve">    post:</w:t>
      </w:r>
    </w:p>
    <w:p w14:paraId="39A717B5" w14:textId="77777777" w:rsidR="00072A44" w:rsidRDefault="00072A44" w:rsidP="00072A44">
      <w:pPr>
        <w:pStyle w:val="PL"/>
      </w:pPr>
      <w:r>
        <w:t xml:space="preserve">      summary: Request the creation of a new MBS User Data Ingest Session.</w:t>
      </w:r>
    </w:p>
    <w:p w14:paraId="5A4544A2" w14:textId="77777777" w:rsidR="00072A44" w:rsidRDefault="00072A44" w:rsidP="00072A44">
      <w:pPr>
        <w:pStyle w:val="PL"/>
      </w:pPr>
      <w:r>
        <w:lastRenderedPageBreak/>
        <w:t xml:space="preserve">      tags:</w:t>
      </w:r>
    </w:p>
    <w:p w14:paraId="2E66EF71" w14:textId="77777777" w:rsidR="00072A44" w:rsidRDefault="00072A44" w:rsidP="00072A44">
      <w:pPr>
        <w:pStyle w:val="PL"/>
      </w:pPr>
      <w:r>
        <w:t xml:space="preserve">        - MBS User Data Ingest Sessions (Collection)</w:t>
      </w:r>
    </w:p>
    <w:p w14:paraId="3DFC8DCE" w14:textId="77777777" w:rsidR="00072A44" w:rsidRDefault="00072A44" w:rsidP="00072A44">
      <w:pPr>
        <w:pStyle w:val="PL"/>
      </w:pPr>
      <w:r>
        <w:t xml:space="preserve">      operationId: CreateMBSUserDataIngSession</w:t>
      </w:r>
    </w:p>
    <w:p w14:paraId="1CD8E3D1" w14:textId="77777777" w:rsidR="00072A44" w:rsidRDefault="00072A44" w:rsidP="00072A44">
      <w:pPr>
        <w:pStyle w:val="PL"/>
      </w:pPr>
      <w:r>
        <w:t xml:space="preserve">      requestBody:</w:t>
      </w:r>
    </w:p>
    <w:p w14:paraId="47A88372" w14:textId="77777777" w:rsidR="00072A44" w:rsidRDefault="00072A44" w:rsidP="00072A44">
      <w:pPr>
        <w:pStyle w:val="PL"/>
      </w:pPr>
      <w:r>
        <w:t xml:space="preserve">        description: &gt;</w:t>
      </w:r>
    </w:p>
    <w:p w14:paraId="26C780EF" w14:textId="77777777" w:rsidR="00072A44" w:rsidRDefault="00072A44" w:rsidP="00072A44">
      <w:pPr>
        <w:pStyle w:val="PL"/>
      </w:pPr>
      <w:r>
        <w:t xml:space="preserve">          Contains the parameters to request the creation of a new MBS User Data Ingest Session </w:t>
      </w:r>
    </w:p>
    <w:p w14:paraId="4EAA2677" w14:textId="77777777" w:rsidR="00072A44" w:rsidRDefault="00072A44" w:rsidP="00072A44">
      <w:pPr>
        <w:pStyle w:val="PL"/>
      </w:pPr>
      <w:r>
        <w:t xml:space="preserve">          at the MBSF.</w:t>
      </w:r>
    </w:p>
    <w:p w14:paraId="709294AB" w14:textId="77777777" w:rsidR="00072A44" w:rsidRDefault="00072A44" w:rsidP="00072A44">
      <w:pPr>
        <w:pStyle w:val="PL"/>
      </w:pPr>
      <w:r>
        <w:t xml:space="preserve">        required: true</w:t>
      </w:r>
    </w:p>
    <w:p w14:paraId="425E6479" w14:textId="77777777" w:rsidR="00072A44" w:rsidRDefault="00072A44" w:rsidP="00072A44">
      <w:pPr>
        <w:pStyle w:val="PL"/>
      </w:pPr>
      <w:r>
        <w:t xml:space="preserve">        content:</w:t>
      </w:r>
    </w:p>
    <w:p w14:paraId="3A4155A4" w14:textId="77777777" w:rsidR="00072A44" w:rsidRDefault="00072A44" w:rsidP="00072A44">
      <w:pPr>
        <w:pStyle w:val="PL"/>
      </w:pPr>
      <w:r>
        <w:t xml:space="preserve">          application/json:</w:t>
      </w:r>
    </w:p>
    <w:p w14:paraId="777F4CB1" w14:textId="77777777" w:rsidR="00072A44" w:rsidRDefault="00072A44" w:rsidP="00072A44">
      <w:pPr>
        <w:pStyle w:val="PL"/>
      </w:pPr>
      <w:r>
        <w:t xml:space="preserve">            schema:</w:t>
      </w:r>
    </w:p>
    <w:p w14:paraId="69AE1384" w14:textId="77777777" w:rsidR="00072A44" w:rsidRDefault="00072A44" w:rsidP="00072A44">
      <w:pPr>
        <w:pStyle w:val="PL"/>
      </w:pPr>
      <w:r>
        <w:t xml:space="preserve">              $ref: '#/components/schemas/MBSUserDataIngSession'</w:t>
      </w:r>
    </w:p>
    <w:p w14:paraId="562F9A79" w14:textId="77777777" w:rsidR="00072A44" w:rsidRDefault="00072A44" w:rsidP="00072A44">
      <w:pPr>
        <w:pStyle w:val="PL"/>
      </w:pPr>
      <w:r>
        <w:t xml:space="preserve">      responses:</w:t>
      </w:r>
    </w:p>
    <w:p w14:paraId="7B4606E5" w14:textId="77777777" w:rsidR="00072A44" w:rsidRDefault="00072A44" w:rsidP="00072A44">
      <w:pPr>
        <w:pStyle w:val="PL"/>
      </w:pPr>
      <w:r>
        <w:t xml:space="preserve">        '201':</w:t>
      </w:r>
    </w:p>
    <w:p w14:paraId="48837175" w14:textId="77777777" w:rsidR="00072A44" w:rsidRDefault="00072A44" w:rsidP="00072A44">
      <w:pPr>
        <w:pStyle w:val="PL"/>
      </w:pPr>
      <w:r>
        <w:t xml:space="preserve">          description: &gt;</w:t>
      </w:r>
    </w:p>
    <w:p w14:paraId="75A46F7D" w14:textId="77777777" w:rsidR="00072A44" w:rsidRDefault="00072A44" w:rsidP="00072A44">
      <w:pPr>
        <w:pStyle w:val="PL"/>
      </w:pPr>
      <w:r>
        <w:t xml:space="preserve">            Created. A new MBS User Data Ingest Session is successfully created and a representation </w:t>
      </w:r>
    </w:p>
    <w:p w14:paraId="40561462" w14:textId="77777777" w:rsidR="00072A44" w:rsidRDefault="00072A44" w:rsidP="00072A44">
      <w:pPr>
        <w:pStyle w:val="PL"/>
      </w:pPr>
      <w:r>
        <w:t xml:space="preserve">            of the created Individual MBS User Data Ingest Session resource is returned.</w:t>
      </w:r>
    </w:p>
    <w:p w14:paraId="4158C4C0" w14:textId="77777777" w:rsidR="00072A44" w:rsidRDefault="00072A44" w:rsidP="00072A44">
      <w:pPr>
        <w:pStyle w:val="PL"/>
      </w:pPr>
      <w:r>
        <w:t xml:space="preserve">          content:</w:t>
      </w:r>
    </w:p>
    <w:p w14:paraId="0580C8BA" w14:textId="77777777" w:rsidR="00072A44" w:rsidRDefault="00072A44" w:rsidP="00072A44">
      <w:pPr>
        <w:pStyle w:val="PL"/>
      </w:pPr>
      <w:r>
        <w:t xml:space="preserve">            application/json:</w:t>
      </w:r>
    </w:p>
    <w:p w14:paraId="38A14C48" w14:textId="77777777" w:rsidR="00072A44" w:rsidRDefault="00072A44" w:rsidP="00072A44">
      <w:pPr>
        <w:pStyle w:val="PL"/>
      </w:pPr>
      <w:r>
        <w:t xml:space="preserve">              schema:</w:t>
      </w:r>
    </w:p>
    <w:p w14:paraId="1EF82F4A" w14:textId="77777777" w:rsidR="00072A44" w:rsidRDefault="00072A44" w:rsidP="00072A44">
      <w:pPr>
        <w:pStyle w:val="PL"/>
      </w:pPr>
      <w:r>
        <w:t xml:space="preserve">                $ref: '#/components/schemas/MBSUserDataIngSession'</w:t>
      </w:r>
    </w:p>
    <w:p w14:paraId="323AE826" w14:textId="77777777" w:rsidR="00072A44" w:rsidRDefault="00072A44" w:rsidP="00072A44">
      <w:pPr>
        <w:pStyle w:val="PL"/>
      </w:pPr>
      <w:r>
        <w:t xml:space="preserve">          headers:</w:t>
      </w:r>
    </w:p>
    <w:p w14:paraId="18E8D179" w14:textId="77777777" w:rsidR="00072A44" w:rsidRDefault="00072A44" w:rsidP="00072A44">
      <w:pPr>
        <w:pStyle w:val="PL"/>
      </w:pPr>
      <w:r>
        <w:t xml:space="preserve">            Location:</w:t>
      </w:r>
    </w:p>
    <w:p w14:paraId="36B8D65D" w14:textId="77777777" w:rsidR="00072A44" w:rsidRDefault="00072A44" w:rsidP="00072A44">
      <w:pPr>
        <w:pStyle w:val="PL"/>
      </w:pPr>
      <w:r>
        <w:t xml:space="preserve">              description: &gt;</w:t>
      </w:r>
    </w:p>
    <w:p w14:paraId="6C048B98" w14:textId="77777777" w:rsidR="00072A44" w:rsidRDefault="00072A44" w:rsidP="00072A44">
      <w:pPr>
        <w:pStyle w:val="PL"/>
      </w:pPr>
      <w:r>
        <w:t xml:space="preserve">                Contains the URI of the newly created resource, according to the structure</w:t>
      </w:r>
    </w:p>
    <w:p w14:paraId="056C2FF2" w14:textId="77777777" w:rsidR="00072A44" w:rsidRDefault="00072A44" w:rsidP="00072A44">
      <w:pPr>
        <w:pStyle w:val="PL"/>
      </w:pPr>
      <w:r>
        <w:t xml:space="preserve">                {apiRoot}/nmbs-mbs-ud-ingest/v1/sessions/{sessionId}</w:t>
      </w:r>
    </w:p>
    <w:p w14:paraId="227815C8" w14:textId="77777777" w:rsidR="00072A44" w:rsidRDefault="00072A44" w:rsidP="00072A44">
      <w:pPr>
        <w:pStyle w:val="PL"/>
      </w:pPr>
      <w:r>
        <w:t xml:space="preserve">              required: true</w:t>
      </w:r>
    </w:p>
    <w:p w14:paraId="73E85C57" w14:textId="77777777" w:rsidR="00072A44" w:rsidRDefault="00072A44" w:rsidP="00072A44">
      <w:pPr>
        <w:pStyle w:val="PL"/>
      </w:pPr>
      <w:r>
        <w:t xml:space="preserve">              schema:</w:t>
      </w:r>
    </w:p>
    <w:p w14:paraId="342B68C5" w14:textId="77777777" w:rsidR="00072A44" w:rsidRDefault="00072A44" w:rsidP="00072A44">
      <w:pPr>
        <w:pStyle w:val="PL"/>
      </w:pPr>
      <w:r>
        <w:t xml:space="preserve">                type: string</w:t>
      </w:r>
    </w:p>
    <w:p w14:paraId="005F2E74" w14:textId="77777777" w:rsidR="00072A44" w:rsidRDefault="00072A44" w:rsidP="00072A44">
      <w:pPr>
        <w:pStyle w:val="PL"/>
      </w:pPr>
      <w:r>
        <w:t xml:space="preserve">        '400':</w:t>
      </w:r>
    </w:p>
    <w:p w14:paraId="5E85C64B" w14:textId="77777777" w:rsidR="00072A44" w:rsidRDefault="00072A44" w:rsidP="00072A44">
      <w:pPr>
        <w:pStyle w:val="PL"/>
      </w:pPr>
      <w:r>
        <w:t xml:space="preserve">          description: &gt;</w:t>
      </w:r>
    </w:p>
    <w:p w14:paraId="4D152741" w14:textId="77777777" w:rsidR="00072A44" w:rsidRDefault="00072A44" w:rsidP="00072A44">
      <w:pPr>
        <w:pStyle w:val="PL"/>
      </w:pPr>
      <w:r>
        <w:t xml:space="preserve">            The request is rejected by the NEF and more details (along with ProblemDetails) may</w:t>
      </w:r>
    </w:p>
    <w:p w14:paraId="3F8FC214" w14:textId="77777777" w:rsidR="00072A44" w:rsidRDefault="00072A44" w:rsidP="00072A44">
      <w:pPr>
        <w:pStyle w:val="PL"/>
      </w:pPr>
      <w:r>
        <w:t xml:space="preserve">            be returned.</w:t>
      </w:r>
    </w:p>
    <w:p w14:paraId="09154E76" w14:textId="77777777" w:rsidR="00072A44" w:rsidRDefault="00072A44" w:rsidP="00072A44">
      <w:pPr>
        <w:pStyle w:val="PL"/>
      </w:pPr>
      <w:r>
        <w:t xml:space="preserve">          content:</w:t>
      </w:r>
    </w:p>
    <w:p w14:paraId="116FCC80" w14:textId="77777777" w:rsidR="00072A44" w:rsidRDefault="00072A44" w:rsidP="00072A44">
      <w:pPr>
        <w:pStyle w:val="PL"/>
      </w:pPr>
      <w:r>
        <w:t xml:space="preserve">            application/problem+json:</w:t>
      </w:r>
    </w:p>
    <w:p w14:paraId="090516DB" w14:textId="77777777" w:rsidR="00072A44" w:rsidRDefault="00072A44" w:rsidP="00072A44">
      <w:pPr>
        <w:pStyle w:val="PL"/>
      </w:pPr>
      <w:r>
        <w:t xml:space="preserve">              schema:</w:t>
      </w:r>
    </w:p>
    <w:p w14:paraId="234A868F" w14:textId="77777777" w:rsidR="00072A44" w:rsidRDefault="00072A44" w:rsidP="00072A44">
      <w:pPr>
        <w:pStyle w:val="PL"/>
      </w:pPr>
      <w:r>
        <w:t xml:space="preserve">                $ref: '#/components/schemas/ProblemDetailsMBS'</w:t>
      </w:r>
    </w:p>
    <w:p w14:paraId="7D18DBDC" w14:textId="77777777" w:rsidR="00072A44" w:rsidRDefault="00072A44" w:rsidP="00072A44">
      <w:pPr>
        <w:pStyle w:val="PL"/>
      </w:pPr>
      <w:r>
        <w:t xml:space="preserve">        '401':</w:t>
      </w:r>
    </w:p>
    <w:p w14:paraId="3DB784CD" w14:textId="77777777" w:rsidR="00072A44" w:rsidRDefault="00072A44" w:rsidP="00072A44">
      <w:pPr>
        <w:pStyle w:val="PL"/>
      </w:pPr>
      <w:r>
        <w:t xml:space="preserve">          $ref: 'TS29571_CommonData.yaml#/components/responses/401'</w:t>
      </w:r>
    </w:p>
    <w:p w14:paraId="446E8C4E" w14:textId="77777777" w:rsidR="00072A44" w:rsidRDefault="00072A44" w:rsidP="00072A44">
      <w:pPr>
        <w:pStyle w:val="PL"/>
      </w:pPr>
      <w:r>
        <w:t xml:space="preserve">        '403':</w:t>
      </w:r>
    </w:p>
    <w:p w14:paraId="60097263" w14:textId="77777777" w:rsidR="00072A44" w:rsidRDefault="00072A44" w:rsidP="00072A44">
      <w:pPr>
        <w:pStyle w:val="PL"/>
      </w:pPr>
      <w:r>
        <w:t xml:space="preserve">          description: &gt;</w:t>
      </w:r>
    </w:p>
    <w:p w14:paraId="657628F0" w14:textId="77777777" w:rsidR="00072A44" w:rsidRDefault="00072A44" w:rsidP="00072A44">
      <w:pPr>
        <w:pStyle w:val="PL"/>
      </w:pPr>
      <w:r>
        <w:t xml:space="preserve">            The request is rejected by the NEF and more details (along with ProblemDetails) may</w:t>
      </w:r>
    </w:p>
    <w:p w14:paraId="010D6B63" w14:textId="77777777" w:rsidR="00072A44" w:rsidRDefault="00072A44" w:rsidP="00072A44">
      <w:pPr>
        <w:pStyle w:val="PL"/>
      </w:pPr>
      <w:r>
        <w:t xml:space="preserve">            be returned.</w:t>
      </w:r>
    </w:p>
    <w:p w14:paraId="7ADD7387" w14:textId="77777777" w:rsidR="00072A44" w:rsidRDefault="00072A44" w:rsidP="00072A44">
      <w:pPr>
        <w:pStyle w:val="PL"/>
      </w:pPr>
      <w:r>
        <w:t xml:space="preserve">          content:</w:t>
      </w:r>
    </w:p>
    <w:p w14:paraId="1CA5F596" w14:textId="77777777" w:rsidR="00072A44" w:rsidRDefault="00072A44" w:rsidP="00072A44">
      <w:pPr>
        <w:pStyle w:val="PL"/>
      </w:pPr>
      <w:r>
        <w:t xml:space="preserve">            application/problem+json:</w:t>
      </w:r>
    </w:p>
    <w:p w14:paraId="25CB3DF5" w14:textId="77777777" w:rsidR="00072A44" w:rsidRDefault="00072A44" w:rsidP="00072A44">
      <w:pPr>
        <w:pStyle w:val="PL"/>
      </w:pPr>
      <w:r>
        <w:t xml:space="preserve">              schema:</w:t>
      </w:r>
    </w:p>
    <w:p w14:paraId="011497E8" w14:textId="77777777" w:rsidR="00072A44" w:rsidRDefault="00072A44" w:rsidP="00072A44">
      <w:pPr>
        <w:pStyle w:val="PL"/>
      </w:pPr>
      <w:r>
        <w:t xml:space="preserve">                $ref: '#/components/schemas/ProblemDetailsMBS'</w:t>
      </w:r>
    </w:p>
    <w:p w14:paraId="0E143FBB" w14:textId="77777777" w:rsidR="00072A44" w:rsidRDefault="00072A44" w:rsidP="00072A44">
      <w:pPr>
        <w:pStyle w:val="PL"/>
      </w:pPr>
      <w:r>
        <w:t xml:space="preserve">        '404':</w:t>
      </w:r>
    </w:p>
    <w:p w14:paraId="39DD8F00" w14:textId="77777777" w:rsidR="00072A44" w:rsidRDefault="00072A44" w:rsidP="00072A44">
      <w:pPr>
        <w:pStyle w:val="PL"/>
      </w:pPr>
      <w:r>
        <w:t xml:space="preserve">          description: &gt;</w:t>
      </w:r>
    </w:p>
    <w:p w14:paraId="03C3BC79" w14:textId="77777777" w:rsidR="00072A44" w:rsidRDefault="00072A44" w:rsidP="00072A44">
      <w:pPr>
        <w:pStyle w:val="PL"/>
      </w:pPr>
      <w:r>
        <w:t xml:space="preserve">            The request is rejected by the NEF and more details (along with ProblemDetails) may</w:t>
      </w:r>
    </w:p>
    <w:p w14:paraId="07221214" w14:textId="77777777" w:rsidR="00072A44" w:rsidRDefault="00072A44" w:rsidP="00072A44">
      <w:pPr>
        <w:pStyle w:val="PL"/>
      </w:pPr>
      <w:r>
        <w:t xml:space="preserve">            be returned.</w:t>
      </w:r>
    </w:p>
    <w:p w14:paraId="411C2B82" w14:textId="77777777" w:rsidR="00072A44" w:rsidRDefault="00072A44" w:rsidP="00072A44">
      <w:pPr>
        <w:pStyle w:val="PL"/>
      </w:pPr>
      <w:r>
        <w:t xml:space="preserve">          content:</w:t>
      </w:r>
    </w:p>
    <w:p w14:paraId="70BDF470" w14:textId="77777777" w:rsidR="00072A44" w:rsidRDefault="00072A44" w:rsidP="00072A44">
      <w:pPr>
        <w:pStyle w:val="PL"/>
      </w:pPr>
      <w:r>
        <w:t xml:space="preserve">            application/problem+json:</w:t>
      </w:r>
    </w:p>
    <w:p w14:paraId="42576134" w14:textId="77777777" w:rsidR="00072A44" w:rsidRDefault="00072A44" w:rsidP="00072A44">
      <w:pPr>
        <w:pStyle w:val="PL"/>
      </w:pPr>
      <w:r>
        <w:t xml:space="preserve">              schema:</w:t>
      </w:r>
    </w:p>
    <w:p w14:paraId="2D38CCC0" w14:textId="77777777" w:rsidR="00072A44" w:rsidRDefault="00072A44" w:rsidP="00072A44">
      <w:pPr>
        <w:pStyle w:val="PL"/>
      </w:pPr>
      <w:r>
        <w:t xml:space="preserve">                $ref: '#/components/schemas/ProblemDetailsMBS'</w:t>
      </w:r>
    </w:p>
    <w:p w14:paraId="7713B8D0" w14:textId="77777777" w:rsidR="00072A44" w:rsidRDefault="00072A44" w:rsidP="00072A44">
      <w:pPr>
        <w:pStyle w:val="PL"/>
      </w:pPr>
      <w:r>
        <w:t xml:space="preserve">        '411':</w:t>
      </w:r>
    </w:p>
    <w:p w14:paraId="4AA60650" w14:textId="77777777" w:rsidR="00072A44" w:rsidRDefault="00072A44" w:rsidP="00072A44">
      <w:pPr>
        <w:pStyle w:val="PL"/>
      </w:pPr>
      <w:r>
        <w:t xml:space="preserve">          $ref: 'TS29571_CommonData.yaml#/components/responses/411'</w:t>
      </w:r>
    </w:p>
    <w:p w14:paraId="5E4D038D" w14:textId="77777777" w:rsidR="00072A44" w:rsidRDefault="00072A44" w:rsidP="00072A44">
      <w:pPr>
        <w:pStyle w:val="PL"/>
      </w:pPr>
      <w:r>
        <w:t xml:space="preserve">        '413':</w:t>
      </w:r>
    </w:p>
    <w:p w14:paraId="4B8E25EB" w14:textId="77777777" w:rsidR="00072A44" w:rsidRDefault="00072A44" w:rsidP="00072A44">
      <w:pPr>
        <w:pStyle w:val="PL"/>
      </w:pPr>
      <w:r>
        <w:t xml:space="preserve">          $ref: 'TS29571_CommonData.yaml#/components/responses/413'</w:t>
      </w:r>
    </w:p>
    <w:p w14:paraId="27517F37" w14:textId="77777777" w:rsidR="00072A44" w:rsidRDefault="00072A44" w:rsidP="00072A44">
      <w:pPr>
        <w:pStyle w:val="PL"/>
      </w:pPr>
      <w:r>
        <w:t xml:space="preserve">        '415':</w:t>
      </w:r>
    </w:p>
    <w:p w14:paraId="7C8A2875" w14:textId="77777777" w:rsidR="00072A44" w:rsidRDefault="00072A44" w:rsidP="00072A44">
      <w:pPr>
        <w:pStyle w:val="PL"/>
      </w:pPr>
      <w:r>
        <w:t xml:space="preserve">          $ref: 'TS29571_CommonData.yaml#/components/responses/415'</w:t>
      </w:r>
    </w:p>
    <w:p w14:paraId="5B3F1BA5" w14:textId="77777777" w:rsidR="00072A44" w:rsidRDefault="00072A44" w:rsidP="00072A44">
      <w:pPr>
        <w:pStyle w:val="PL"/>
      </w:pPr>
      <w:r>
        <w:t xml:space="preserve">        '429':</w:t>
      </w:r>
    </w:p>
    <w:p w14:paraId="1F146E9F" w14:textId="77777777" w:rsidR="00072A44" w:rsidRDefault="00072A44" w:rsidP="00072A44">
      <w:pPr>
        <w:pStyle w:val="PL"/>
      </w:pPr>
      <w:r>
        <w:t xml:space="preserve">          $ref: 'TS29571_CommonData.yaml#/components/responses/429'</w:t>
      </w:r>
    </w:p>
    <w:p w14:paraId="6DE48FE4" w14:textId="77777777" w:rsidR="00072A44" w:rsidRDefault="00072A44" w:rsidP="00072A44">
      <w:pPr>
        <w:pStyle w:val="PL"/>
      </w:pPr>
      <w:r>
        <w:t xml:space="preserve">        '500':</w:t>
      </w:r>
    </w:p>
    <w:p w14:paraId="74711EA1" w14:textId="77777777" w:rsidR="00072A44" w:rsidRDefault="00072A44" w:rsidP="00072A44">
      <w:pPr>
        <w:pStyle w:val="PL"/>
      </w:pPr>
      <w:r>
        <w:t xml:space="preserve">          $ref: 'TS29571_CommonData.yaml#/components/responses/500'</w:t>
      </w:r>
    </w:p>
    <w:p w14:paraId="32B0E99F" w14:textId="77777777" w:rsidR="00072A44" w:rsidRDefault="00072A44" w:rsidP="00072A44">
      <w:pPr>
        <w:pStyle w:val="PL"/>
        <w:rPr>
          <w:lang w:val="en-US"/>
        </w:rPr>
      </w:pPr>
      <w:r>
        <w:rPr>
          <w:lang w:val="en-US"/>
        </w:rPr>
        <w:t xml:space="preserve">        '502':</w:t>
      </w:r>
    </w:p>
    <w:p w14:paraId="47FF383A" w14:textId="77777777" w:rsidR="00072A44" w:rsidRDefault="00072A44" w:rsidP="00072A44">
      <w:pPr>
        <w:pStyle w:val="PL"/>
        <w:rPr>
          <w:lang w:val="en-US"/>
        </w:rPr>
      </w:pPr>
      <w:r>
        <w:rPr>
          <w:lang w:val="en-US"/>
        </w:rPr>
        <w:t xml:space="preserve">          $ref: 'TS29571_CommonData.yaml#/components/responses/502'</w:t>
      </w:r>
    </w:p>
    <w:p w14:paraId="251CDD24" w14:textId="77777777" w:rsidR="00072A44" w:rsidRDefault="00072A44" w:rsidP="00072A44">
      <w:pPr>
        <w:pStyle w:val="PL"/>
      </w:pPr>
      <w:r>
        <w:t xml:space="preserve">        '503':</w:t>
      </w:r>
    </w:p>
    <w:p w14:paraId="5F5C8046" w14:textId="77777777" w:rsidR="00072A44" w:rsidRDefault="00072A44" w:rsidP="00072A44">
      <w:pPr>
        <w:pStyle w:val="PL"/>
      </w:pPr>
      <w:r>
        <w:t xml:space="preserve">          $ref: 'TS29571_CommonData.yaml#/components/responses/503'</w:t>
      </w:r>
    </w:p>
    <w:p w14:paraId="7AB1E13B" w14:textId="77777777" w:rsidR="00072A44" w:rsidRDefault="00072A44" w:rsidP="00072A44">
      <w:pPr>
        <w:pStyle w:val="PL"/>
      </w:pPr>
      <w:r>
        <w:t xml:space="preserve">        default:</w:t>
      </w:r>
    </w:p>
    <w:p w14:paraId="151A928A" w14:textId="77777777" w:rsidR="00072A44" w:rsidRDefault="00072A44" w:rsidP="00072A44">
      <w:pPr>
        <w:pStyle w:val="PL"/>
      </w:pPr>
      <w:r>
        <w:t xml:space="preserve">          $ref: 'TS29571_CommonData.yaml#/components/responses/default'</w:t>
      </w:r>
    </w:p>
    <w:p w14:paraId="37748695" w14:textId="77777777" w:rsidR="00072A44" w:rsidRDefault="00072A44" w:rsidP="00072A44">
      <w:pPr>
        <w:pStyle w:val="PL"/>
      </w:pPr>
    </w:p>
    <w:p w14:paraId="0C5BE2CA" w14:textId="77777777" w:rsidR="00072A44" w:rsidRDefault="00072A44" w:rsidP="00072A44">
      <w:pPr>
        <w:pStyle w:val="PL"/>
      </w:pPr>
    </w:p>
    <w:p w14:paraId="3C181EFF" w14:textId="77777777" w:rsidR="00072A44" w:rsidRDefault="00072A44" w:rsidP="00072A44">
      <w:pPr>
        <w:pStyle w:val="PL"/>
      </w:pPr>
      <w:r>
        <w:t xml:space="preserve">  /sessions/{sessionId}:</w:t>
      </w:r>
    </w:p>
    <w:p w14:paraId="0469FEA6" w14:textId="77777777" w:rsidR="00072A44" w:rsidRDefault="00072A44" w:rsidP="00072A44">
      <w:pPr>
        <w:pStyle w:val="PL"/>
      </w:pPr>
      <w:r>
        <w:t xml:space="preserve">    parameters:</w:t>
      </w:r>
    </w:p>
    <w:p w14:paraId="715AC9E5" w14:textId="77777777" w:rsidR="00072A44" w:rsidRDefault="00072A44" w:rsidP="00072A44">
      <w:pPr>
        <w:pStyle w:val="PL"/>
      </w:pPr>
      <w:r>
        <w:t xml:space="preserve">      - name: sessionId</w:t>
      </w:r>
    </w:p>
    <w:p w14:paraId="43003ABF" w14:textId="77777777" w:rsidR="00072A44" w:rsidRDefault="00072A44" w:rsidP="00072A44">
      <w:pPr>
        <w:pStyle w:val="PL"/>
      </w:pPr>
      <w:r>
        <w:t xml:space="preserve">        in: path</w:t>
      </w:r>
    </w:p>
    <w:p w14:paraId="7ADA823B" w14:textId="77777777" w:rsidR="00072A44" w:rsidRDefault="00072A44" w:rsidP="00072A44">
      <w:pPr>
        <w:pStyle w:val="PL"/>
      </w:pPr>
      <w:r>
        <w:t xml:space="preserve">        description: Identifier of the Individual MBS User Data Ingest Session resource.</w:t>
      </w:r>
    </w:p>
    <w:p w14:paraId="2BC31143" w14:textId="77777777" w:rsidR="00072A44" w:rsidRDefault="00072A44" w:rsidP="00072A44">
      <w:pPr>
        <w:pStyle w:val="PL"/>
      </w:pPr>
      <w:r>
        <w:lastRenderedPageBreak/>
        <w:t xml:space="preserve">        required: true</w:t>
      </w:r>
    </w:p>
    <w:p w14:paraId="757A0CAE" w14:textId="77777777" w:rsidR="00072A44" w:rsidRDefault="00072A44" w:rsidP="00072A44">
      <w:pPr>
        <w:pStyle w:val="PL"/>
      </w:pPr>
      <w:r>
        <w:t xml:space="preserve">        schema:</w:t>
      </w:r>
    </w:p>
    <w:p w14:paraId="66456B24" w14:textId="77777777" w:rsidR="00072A44" w:rsidRDefault="00072A44" w:rsidP="00072A44">
      <w:pPr>
        <w:pStyle w:val="PL"/>
      </w:pPr>
      <w:r>
        <w:t xml:space="preserve">          type: string</w:t>
      </w:r>
    </w:p>
    <w:p w14:paraId="102C2EB4" w14:textId="77777777" w:rsidR="00072A44" w:rsidRDefault="00072A44" w:rsidP="00072A44">
      <w:pPr>
        <w:pStyle w:val="PL"/>
      </w:pPr>
    </w:p>
    <w:p w14:paraId="0A087514" w14:textId="77777777" w:rsidR="00072A44" w:rsidRDefault="00072A44" w:rsidP="00072A44">
      <w:pPr>
        <w:pStyle w:val="PL"/>
      </w:pPr>
      <w:r>
        <w:t xml:space="preserve">    get:</w:t>
      </w:r>
    </w:p>
    <w:p w14:paraId="018030E6" w14:textId="77777777" w:rsidR="00072A44" w:rsidRDefault="00072A44" w:rsidP="00072A44">
      <w:pPr>
        <w:pStyle w:val="PL"/>
      </w:pPr>
      <w:r>
        <w:t xml:space="preserve">      summary: Retrieve an existing Individual MBS User Data Ingest Session resource.</w:t>
      </w:r>
    </w:p>
    <w:p w14:paraId="2DE0969C" w14:textId="77777777" w:rsidR="00072A44" w:rsidRDefault="00072A44" w:rsidP="00072A44">
      <w:pPr>
        <w:pStyle w:val="PL"/>
        <w:rPr>
          <w:lang w:val="en-US"/>
        </w:rPr>
      </w:pPr>
      <w:r>
        <w:t xml:space="preserve">      </w:t>
      </w:r>
      <w:r>
        <w:rPr>
          <w:lang w:val="en-US"/>
        </w:rPr>
        <w:t>tags:</w:t>
      </w:r>
    </w:p>
    <w:p w14:paraId="1BFEBB36" w14:textId="77777777" w:rsidR="00072A44" w:rsidRDefault="00072A44" w:rsidP="00072A44">
      <w:pPr>
        <w:pStyle w:val="PL"/>
        <w:rPr>
          <w:lang w:val="en-US"/>
        </w:rPr>
      </w:pPr>
      <w:r>
        <w:rPr>
          <w:lang w:val="en-US"/>
        </w:rPr>
        <w:t xml:space="preserve">        - Individual </w:t>
      </w:r>
      <w:r>
        <w:t xml:space="preserve">MBS User Data Ingest Session </w:t>
      </w:r>
      <w:r>
        <w:rPr>
          <w:lang w:val="en-US"/>
        </w:rPr>
        <w:t>(Document)</w:t>
      </w:r>
    </w:p>
    <w:p w14:paraId="1660D21C" w14:textId="77777777" w:rsidR="00072A44" w:rsidRDefault="00072A44" w:rsidP="00072A44">
      <w:pPr>
        <w:pStyle w:val="PL"/>
      </w:pPr>
      <w:r>
        <w:t xml:space="preserve">      operationId: RetrieveIndMBSUserDataIngSession</w:t>
      </w:r>
    </w:p>
    <w:p w14:paraId="1B6942F2" w14:textId="77777777" w:rsidR="00072A44" w:rsidRDefault="00072A44" w:rsidP="00072A44">
      <w:pPr>
        <w:pStyle w:val="PL"/>
        <w:rPr>
          <w:lang w:val="en-US"/>
        </w:rPr>
      </w:pPr>
      <w:r>
        <w:rPr>
          <w:lang w:val="en-US"/>
        </w:rPr>
        <w:t xml:space="preserve">      responses:</w:t>
      </w:r>
    </w:p>
    <w:p w14:paraId="3039F3AD" w14:textId="77777777" w:rsidR="00072A44" w:rsidRDefault="00072A44" w:rsidP="00072A44">
      <w:pPr>
        <w:pStyle w:val="PL"/>
        <w:rPr>
          <w:lang w:val="en-US"/>
        </w:rPr>
      </w:pPr>
      <w:r>
        <w:rPr>
          <w:lang w:val="en-US"/>
        </w:rPr>
        <w:t xml:space="preserve">        '200':</w:t>
      </w:r>
    </w:p>
    <w:p w14:paraId="3A46070E" w14:textId="77777777" w:rsidR="00072A44" w:rsidRDefault="00072A44" w:rsidP="00072A44">
      <w:pPr>
        <w:pStyle w:val="PL"/>
        <w:rPr>
          <w:lang w:val="en-US"/>
        </w:rPr>
      </w:pPr>
      <w:r>
        <w:rPr>
          <w:lang w:val="en-US"/>
        </w:rPr>
        <w:t xml:space="preserve">          description: &gt;</w:t>
      </w:r>
    </w:p>
    <w:p w14:paraId="2B89860E" w14:textId="77777777" w:rsidR="00072A44" w:rsidRDefault="00072A44" w:rsidP="00072A44">
      <w:pPr>
        <w:pStyle w:val="PL"/>
      </w:pPr>
      <w:r>
        <w:rPr>
          <w:lang w:val="en-US"/>
        </w:rPr>
        <w:t xml:space="preserve">            OK. </w:t>
      </w:r>
      <w:r>
        <w:t>The requested Individual</w:t>
      </w:r>
      <w:r>
        <w:rPr>
          <w:lang w:eastAsia="zh-CN"/>
        </w:rPr>
        <w:t xml:space="preserve"> MBS User Data Ingest Session resource </w:t>
      </w:r>
      <w:r>
        <w:t xml:space="preserve">is successfully </w:t>
      </w:r>
    </w:p>
    <w:p w14:paraId="55E8A0B3" w14:textId="77777777" w:rsidR="00072A44" w:rsidRDefault="00072A44" w:rsidP="00072A44">
      <w:pPr>
        <w:pStyle w:val="PL"/>
        <w:rPr>
          <w:lang w:val="en-US"/>
        </w:rPr>
      </w:pPr>
      <w:r>
        <w:t xml:space="preserve">            returned.</w:t>
      </w:r>
    </w:p>
    <w:p w14:paraId="5869D628" w14:textId="77777777" w:rsidR="00072A44" w:rsidRDefault="00072A44" w:rsidP="00072A44">
      <w:pPr>
        <w:pStyle w:val="PL"/>
        <w:rPr>
          <w:lang w:val="en-US"/>
        </w:rPr>
      </w:pPr>
      <w:r>
        <w:rPr>
          <w:lang w:val="en-US"/>
        </w:rPr>
        <w:t xml:space="preserve">          content:</w:t>
      </w:r>
    </w:p>
    <w:p w14:paraId="6F49A248" w14:textId="77777777" w:rsidR="00072A44" w:rsidRDefault="00072A44" w:rsidP="00072A44">
      <w:pPr>
        <w:pStyle w:val="PL"/>
        <w:rPr>
          <w:lang w:val="en-US"/>
        </w:rPr>
      </w:pPr>
      <w:r>
        <w:rPr>
          <w:lang w:val="en-US"/>
        </w:rPr>
        <w:t xml:space="preserve">            application/json:</w:t>
      </w:r>
    </w:p>
    <w:p w14:paraId="76E3979E" w14:textId="77777777" w:rsidR="00072A44" w:rsidRDefault="00072A44" w:rsidP="00072A44">
      <w:pPr>
        <w:pStyle w:val="PL"/>
        <w:rPr>
          <w:lang w:val="en-US"/>
        </w:rPr>
      </w:pPr>
      <w:r>
        <w:rPr>
          <w:lang w:val="en-US"/>
        </w:rPr>
        <w:t xml:space="preserve">              schema:</w:t>
      </w:r>
    </w:p>
    <w:p w14:paraId="143C8528" w14:textId="77777777" w:rsidR="00072A44" w:rsidRDefault="00072A44" w:rsidP="00072A44">
      <w:pPr>
        <w:pStyle w:val="PL"/>
      </w:pPr>
      <w:r>
        <w:t xml:space="preserve">                $ref: '#/components/schemas/MBSUserDataIngSession'</w:t>
      </w:r>
    </w:p>
    <w:p w14:paraId="70CD13A3" w14:textId="77777777" w:rsidR="00072A44" w:rsidRDefault="00072A44" w:rsidP="00072A44">
      <w:pPr>
        <w:pStyle w:val="PL"/>
        <w:rPr>
          <w:lang w:val="en-US"/>
        </w:rPr>
      </w:pPr>
      <w:r>
        <w:rPr>
          <w:lang w:val="en-US"/>
        </w:rPr>
        <w:t xml:space="preserve">        '307':</w:t>
      </w:r>
    </w:p>
    <w:p w14:paraId="067758B1" w14:textId="77777777" w:rsidR="00072A44" w:rsidRDefault="00072A44" w:rsidP="00072A44">
      <w:pPr>
        <w:pStyle w:val="PL"/>
        <w:rPr>
          <w:lang w:val="en-US"/>
        </w:rPr>
      </w:pPr>
      <w:r>
        <w:rPr>
          <w:lang w:val="en-US"/>
        </w:rPr>
        <w:t xml:space="preserve">          $ref: 'TS29571_CommonData.yaml#/components/responses/307'</w:t>
      </w:r>
    </w:p>
    <w:p w14:paraId="2B92372C" w14:textId="77777777" w:rsidR="00072A44" w:rsidRDefault="00072A44" w:rsidP="00072A44">
      <w:pPr>
        <w:pStyle w:val="PL"/>
        <w:rPr>
          <w:lang w:val="en-US"/>
        </w:rPr>
      </w:pPr>
      <w:r>
        <w:rPr>
          <w:lang w:val="en-US"/>
        </w:rPr>
        <w:t xml:space="preserve">        '308':</w:t>
      </w:r>
    </w:p>
    <w:p w14:paraId="235B67A8" w14:textId="77777777" w:rsidR="00072A44" w:rsidRDefault="00072A44" w:rsidP="00072A44">
      <w:pPr>
        <w:pStyle w:val="PL"/>
        <w:rPr>
          <w:lang w:val="en-US"/>
        </w:rPr>
      </w:pPr>
      <w:r>
        <w:rPr>
          <w:lang w:val="en-US"/>
        </w:rPr>
        <w:t xml:space="preserve">          $ref: 'TS29571_CommonData.yaml#/components/responses/308'</w:t>
      </w:r>
    </w:p>
    <w:p w14:paraId="04A45540" w14:textId="77777777" w:rsidR="00072A44" w:rsidRDefault="00072A44" w:rsidP="00072A44">
      <w:pPr>
        <w:pStyle w:val="PL"/>
        <w:rPr>
          <w:lang w:val="en-US"/>
        </w:rPr>
      </w:pPr>
      <w:r>
        <w:rPr>
          <w:lang w:val="en-US"/>
        </w:rPr>
        <w:t xml:space="preserve">        '400':</w:t>
      </w:r>
    </w:p>
    <w:p w14:paraId="2F673B16" w14:textId="77777777" w:rsidR="00072A44" w:rsidRDefault="00072A44" w:rsidP="00072A44">
      <w:pPr>
        <w:pStyle w:val="PL"/>
        <w:rPr>
          <w:lang w:val="en-US"/>
        </w:rPr>
      </w:pPr>
      <w:r>
        <w:rPr>
          <w:lang w:val="en-US"/>
        </w:rPr>
        <w:t xml:space="preserve">          $ref: 'TS29571_CommonData.yaml#/components/responses/400'</w:t>
      </w:r>
    </w:p>
    <w:p w14:paraId="265295BB" w14:textId="77777777" w:rsidR="00072A44" w:rsidRDefault="00072A44" w:rsidP="00072A44">
      <w:pPr>
        <w:pStyle w:val="PL"/>
        <w:rPr>
          <w:lang w:val="en-US"/>
        </w:rPr>
      </w:pPr>
      <w:r>
        <w:rPr>
          <w:lang w:val="en-US"/>
        </w:rPr>
        <w:t xml:space="preserve">        '401':</w:t>
      </w:r>
    </w:p>
    <w:p w14:paraId="4946FF80" w14:textId="77777777" w:rsidR="00072A44" w:rsidRDefault="00072A44" w:rsidP="00072A44">
      <w:pPr>
        <w:pStyle w:val="PL"/>
        <w:rPr>
          <w:lang w:val="en-US"/>
        </w:rPr>
      </w:pPr>
      <w:r>
        <w:rPr>
          <w:lang w:val="en-US"/>
        </w:rPr>
        <w:t xml:space="preserve">          $ref: 'TS29571_CommonData.yaml#/components/responses/401'</w:t>
      </w:r>
    </w:p>
    <w:p w14:paraId="43C49FCD" w14:textId="77777777" w:rsidR="00072A44" w:rsidRDefault="00072A44" w:rsidP="00072A44">
      <w:pPr>
        <w:pStyle w:val="PL"/>
        <w:rPr>
          <w:lang w:val="en-US"/>
        </w:rPr>
      </w:pPr>
      <w:r>
        <w:rPr>
          <w:lang w:val="en-US"/>
        </w:rPr>
        <w:t xml:space="preserve">        '403':</w:t>
      </w:r>
    </w:p>
    <w:p w14:paraId="69334E31" w14:textId="77777777" w:rsidR="00072A44" w:rsidRDefault="00072A44" w:rsidP="00072A44">
      <w:pPr>
        <w:pStyle w:val="PL"/>
        <w:rPr>
          <w:lang w:val="en-US"/>
        </w:rPr>
      </w:pPr>
      <w:r>
        <w:rPr>
          <w:lang w:val="en-US"/>
        </w:rPr>
        <w:t xml:space="preserve">          $ref: 'TS29571_CommonData.yaml#/components/responses/403'</w:t>
      </w:r>
    </w:p>
    <w:p w14:paraId="704B9C05" w14:textId="77777777" w:rsidR="00072A44" w:rsidRDefault="00072A44" w:rsidP="00072A44">
      <w:pPr>
        <w:pStyle w:val="PL"/>
        <w:rPr>
          <w:lang w:val="en-US"/>
        </w:rPr>
      </w:pPr>
      <w:r>
        <w:rPr>
          <w:lang w:val="en-US"/>
        </w:rPr>
        <w:t xml:space="preserve">        '404':</w:t>
      </w:r>
    </w:p>
    <w:p w14:paraId="1FAD4D13" w14:textId="77777777" w:rsidR="00072A44" w:rsidRDefault="00072A44" w:rsidP="00072A44">
      <w:pPr>
        <w:pStyle w:val="PL"/>
        <w:rPr>
          <w:lang w:val="en-US"/>
        </w:rPr>
      </w:pPr>
      <w:r>
        <w:rPr>
          <w:lang w:val="en-US"/>
        </w:rPr>
        <w:t xml:space="preserve">          $ref: 'TS29571_CommonData.yaml#/components/responses/404'</w:t>
      </w:r>
    </w:p>
    <w:p w14:paraId="5672A30C" w14:textId="77777777" w:rsidR="00072A44" w:rsidRDefault="00072A44" w:rsidP="00072A44">
      <w:pPr>
        <w:pStyle w:val="PL"/>
        <w:rPr>
          <w:lang w:val="en-US"/>
        </w:rPr>
      </w:pPr>
      <w:r>
        <w:rPr>
          <w:lang w:val="en-US"/>
        </w:rPr>
        <w:t xml:space="preserve">        '406':</w:t>
      </w:r>
    </w:p>
    <w:p w14:paraId="06E5F8B3" w14:textId="77777777" w:rsidR="00072A44" w:rsidRDefault="00072A44" w:rsidP="00072A44">
      <w:pPr>
        <w:pStyle w:val="PL"/>
        <w:rPr>
          <w:lang w:val="en-US"/>
        </w:rPr>
      </w:pPr>
      <w:r>
        <w:rPr>
          <w:lang w:val="en-US"/>
        </w:rPr>
        <w:t xml:space="preserve">          $ref: 'TS29571_CommonData.yaml#/components/responses/406'</w:t>
      </w:r>
    </w:p>
    <w:p w14:paraId="3F82AFBD" w14:textId="77777777" w:rsidR="00072A44" w:rsidRDefault="00072A44" w:rsidP="00072A44">
      <w:pPr>
        <w:pStyle w:val="PL"/>
        <w:rPr>
          <w:lang w:val="en-US"/>
        </w:rPr>
      </w:pPr>
      <w:r>
        <w:rPr>
          <w:lang w:val="en-US"/>
        </w:rPr>
        <w:t xml:space="preserve">        '429':</w:t>
      </w:r>
    </w:p>
    <w:p w14:paraId="139CAECB" w14:textId="77777777" w:rsidR="00072A44" w:rsidRDefault="00072A44" w:rsidP="00072A44">
      <w:pPr>
        <w:pStyle w:val="PL"/>
        <w:rPr>
          <w:lang w:val="en-US"/>
        </w:rPr>
      </w:pPr>
      <w:r>
        <w:rPr>
          <w:lang w:val="en-US"/>
        </w:rPr>
        <w:t xml:space="preserve">          $ref: 'TS29571_CommonData.yaml#/components/responses/429'</w:t>
      </w:r>
    </w:p>
    <w:p w14:paraId="7CEA6002" w14:textId="77777777" w:rsidR="00072A44" w:rsidRDefault="00072A44" w:rsidP="00072A44">
      <w:pPr>
        <w:pStyle w:val="PL"/>
        <w:rPr>
          <w:lang w:val="en-US"/>
        </w:rPr>
      </w:pPr>
      <w:r>
        <w:rPr>
          <w:lang w:val="en-US"/>
        </w:rPr>
        <w:t xml:space="preserve">        '500':</w:t>
      </w:r>
    </w:p>
    <w:p w14:paraId="46722AC2" w14:textId="77777777" w:rsidR="00072A44" w:rsidRDefault="00072A44" w:rsidP="00072A44">
      <w:pPr>
        <w:pStyle w:val="PL"/>
        <w:rPr>
          <w:lang w:val="en-US"/>
        </w:rPr>
      </w:pPr>
      <w:r>
        <w:rPr>
          <w:lang w:val="en-US"/>
        </w:rPr>
        <w:t xml:space="preserve">          $ref: 'TS29571_CommonData.yaml#/components/responses/500'</w:t>
      </w:r>
    </w:p>
    <w:p w14:paraId="24DF1C09" w14:textId="77777777" w:rsidR="00072A44" w:rsidRDefault="00072A44" w:rsidP="00072A44">
      <w:pPr>
        <w:pStyle w:val="PL"/>
        <w:rPr>
          <w:lang w:val="en-US"/>
        </w:rPr>
      </w:pPr>
      <w:r>
        <w:rPr>
          <w:lang w:val="en-US"/>
        </w:rPr>
        <w:t xml:space="preserve">        '502':</w:t>
      </w:r>
    </w:p>
    <w:p w14:paraId="1E434AA8" w14:textId="77777777" w:rsidR="00072A44" w:rsidRDefault="00072A44" w:rsidP="00072A44">
      <w:pPr>
        <w:pStyle w:val="PL"/>
        <w:rPr>
          <w:lang w:val="en-US"/>
        </w:rPr>
      </w:pPr>
      <w:r>
        <w:rPr>
          <w:lang w:val="en-US"/>
        </w:rPr>
        <w:t xml:space="preserve">          $ref: 'TS29571_CommonData.yaml#/components/responses/502'</w:t>
      </w:r>
    </w:p>
    <w:p w14:paraId="1693CA27" w14:textId="77777777" w:rsidR="00072A44" w:rsidRDefault="00072A44" w:rsidP="00072A44">
      <w:pPr>
        <w:pStyle w:val="PL"/>
        <w:rPr>
          <w:lang w:val="en-US"/>
        </w:rPr>
      </w:pPr>
      <w:r>
        <w:rPr>
          <w:lang w:val="en-US"/>
        </w:rPr>
        <w:t xml:space="preserve">        '503':</w:t>
      </w:r>
    </w:p>
    <w:p w14:paraId="3EBEF9B5" w14:textId="77777777" w:rsidR="00072A44" w:rsidRDefault="00072A44" w:rsidP="00072A44">
      <w:pPr>
        <w:pStyle w:val="PL"/>
        <w:rPr>
          <w:lang w:val="en-US"/>
        </w:rPr>
      </w:pPr>
      <w:r>
        <w:rPr>
          <w:lang w:val="en-US"/>
        </w:rPr>
        <w:t xml:space="preserve">          $ref: 'TS29571_CommonData.yaml#/components/responses/503'</w:t>
      </w:r>
    </w:p>
    <w:p w14:paraId="3F7E6FCB" w14:textId="77777777" w:rsidR="00072A44" w:rsidRDefault="00072A44" w:rsidP="00072A44">
      <w:pPr>
        <w:pStyle w:val="PL"/>
      </w:pPr>
      <w:r>
        <w:rPr>
          <w:lang w:val="en-US"/>
        </w:rPr>
        <w:t xml:space="preserve">        </w:t>
      </w:r>
      <w:r>
        <w:t>default:</w:t>
      </w:r>
    </w:p>
    <w:p w14:paraId="70938CD2" w14:textId="77777777" w:rsidR="00072A44" w:rsidRDefault="00072A44" w:rsidP="00072A44">
      <w:pPr>
        <w:pStyle w:val="PL"/>
      </w:pPr>
      <w:r>
        <w:t xml:space="preserve">          $ref: 'TS29571_CommonData.yaml#/components/responses/default'</w:t>
      </w:r>
    </w:p>
    <w:p w14:paraId="678E3877" w14:textId="77777777" w:rsidR="00072A44" w:rsidRDefault="00072A44" w:rsidP="00072A44">
      <w:pPr>
        <w:pStyle w:val="PL"/>
      </w:pPr>
    </w:p>
    <w:p w14:paraId="561927E3" w14:textId="77777777" w:rsidR="00072A44" w:rsidRDefault="00072A44" w:rsidP="00072A44">
      <w:pPr>
        <w:pStyle w:val="PL"/>
      </w:pPr>
      <w:r>
        <w:t xml:space="preserve">    put:</w:t>
      </w:r>
    </w:p>
    <w:p w14:paraId="1E1C1692" w14:textId="77777777" w:rsidR="00072A44" w:rsidRDefault="00072A44" w:rsidP="00072A44">
      <w:pPr>
        <w:pStyle w:val="PL"/>
      </w:pPr>
      <w:r>
        <w:t xml:space="preserve">      summary: Request the update of an existing Individual MBS User Data Ingest Session resource.</w:t>
      </w:r>
    </w:p>
    <w:p w14:paraId="369A901E" w14:textId="77777777" w:rsidR="00072A44" w:rsidRDefault="00072A44" w:rsidP="00072A44">
      <w:pPr>
        <w:pStyle w:val="PL"/>
      </w:pPr>
      <w:r>
        <w:t xml:space="preserve">      tags:</w:t>
      </w:r>
    </w:p>
    <w:p w14:paraId="6297A7C3" w14:textId="77777777" w:rsidR="00072A44" w:rsidRDefault="00072A44" w:rsidP="00072A44">
      <w:pPr>
        <w:pStyle w:val="PL"/>
      </w:pPr>
      <w:r>
        <w:t xml:space="preserve">        - Individual MBS User Data Ingest Session </w:t>
      </w:r>
      <w:r>
        <w:rPr>
          <w:lang w:val="en-US"/>
        </w:rPr>
        <w:t>(Document)</w:t>
      </w:r>
    </w:p>
    <w:p w14:paraId="6F0BCE03" w14:textId="77777777" w:rsidR="00072A44" w:rsidRDefault="00072A44" w:rsidP="00072A44">
      <w:pPr>
        <w:pStyle w:val="PL"/>
      </w:pPr>
      <w:r>
        <w:t xml:space="preserve">      operationId: UpdateIndMBSUserDataIngSession</w:t>
      </w:r>
    </w:p>
    <w:p w14:paraId="32EB31B1" w14:textId="77777777" w:rsidR="00072A44" w:rsidRDefault="00072A44" w:rsidP="00072A44">
      <w:pPr>
        <w:pStyle w:val="PL"/>
      </w:pPr>
      <w:r>
        <w:t xml:space="preserve">      requestBody:</w:t>
      </w:r>
    </w:p>
    <w:p w14:paraId="03DE1CA9" w14:textId="77777777" w:rsidR="00072A44" w:rsidRDefault="00072A44" w:rsidP="00072A44">
      <w:pPr>
        <w:pStyle w:val="PL"/>
      </w:pPr>
      <w:r>
        <w:t xml:space="preserve">        description: &gt;</w:t>
      </w:r>
    </w:p>
    <w:p w14:paraId="7AFE2C33" w14:textId="77777777" w:rsidR="00072A44" w:rsidRDefault="00072A44" w:rsidP="00072A44">
      <w:pPr>
        <w:pStyle w:val="PL"/>
      </w:pPr>
      <w:r>
        <w:t xml:space="preserve">          Contains the updated representation of the Individual MBS User Data Ingest Session </w:t>
      </w:r>
    </w:p>
    <w:p w14:paraId="03F29233" w14:textId="77777777" w:rsidR="00072A44" w:rsidRDefault="00072A44" w:rsidP="00072A44">
      <w:pPr>
        <w:pStyle w:val="PL"/>
      </w:pPr>
      <w:r>
        <w:t xml:space="preserve">          resource.</w:t>
      </w:r>
    </w:p>
    <w:p w14:paraId="0BDF50C6" w14:textId="77777777" w:rsidR="00072A44" w:rsidRDefault="00072A44" w:rsidP="00072A44">
      <w:pPr>
        <w:pStyle w:val="PL"/>
      </w:pPr>
      <w:r>
        <w:t xml:space="preserve">        required: true</w:t>
      </w:r>
    </w:p>
    <w:p w14:paraId="112A6FC9" w14:textId="77777777" w:rsidR="00072A44" w:rsidRDefault="00072A44" w:rsidP="00072A44">
      <w:pPr>
        <w:pStyle w:val="PL"/>
      </w:pPr>
      <w:r>
        <w:t xml:space="preserve">        content:</w:t>
      </w:r>
    </w:p>
    <w:p w14:paraId="240F19CF" w14:textId="77777777" w:rsidR="00072A44" w:rsidRDefault="00072A44" w:rsidP="00072A44">
      <w:pPr>
        <w:pStyle w:val="PL"/>
      </w:pPr>
      <w:r>
        <w:t xml:space="preserve">          application/json:</w:t>
      </w:r>
    </w:p>
    <w:p w14:paraId="725DDEFB" w14:textId="77777777" w:rsidR="00072A44" w:rsidRDefault="00072A44" w:rsidP="00072A44">
      <w:pPr>
        <w:pStyle w:val="PL"/>
      </w:pPr>
      <w:r>
        <w:t xml:space="preserve">            schema:</w:t>
      </w:r>
    </w:p>
    <w:p w14:paraId="164039A6" w14:textId="77777777" w:rsidR="00072A44" w:rsidRDefault="00072A44" w:rsidP="00072A44">
      <w:pPr>
        <w:pStyle w:val="PL"/>
      </w:pPr>
      <w:r>
        <w:t xml:space="preserve">              $ref: '#/components/schemas/MBSUserDataIngSession'</w:t>
      </w:r>
    </w:p>
    <w:p w14:paraId="38F04F86" w14:textId="77777777" w:rsidR="00072A44" w:rsidRDefault="00072A44" w:rsidP="00072A44">
      <w:pPr>
        <w:pStyle w:val="PL"/>
      </w:pPr>
      <w:r>
        <w:t xml:space="preserve">      responses:</w:t>
      </w:r>
    </w:p>
    <w:p w14:paraId="7627A6B0" w14:textId="77777777" w:rsidR="00072A44" w:rsidRDefault="00072A44" w:rsidP="00072A44">
      <w:pPr>
        <w:pStyle w:val="PL"/>
        <w:rPr>
          <w:lang w:val="en-US"/>
        </w:rPr>
      </w:pPr>
      <w:r>
        <w:rPr>
          <w:lang w:val="en-US"/>
        </w:rPr>
        <w:t xml:space="preserve">        '200':</w:t>
      </w:r>
    </w:p>
    <w:p w14:paraId="6A329410" w14:textId="77777777" w:rsidR="00072A44" w:rsidRDefault="00072A44" w:rsidP="00072A44">
      <w:pPr>
        <w:pStyle w:val="PL"/>
        <w:rPr>
          <w:lang w:val="en-US"/>
        </w:rPr>
      </w:pPr>
      <w:r>
        <w:rPr>
          <w:lang w:val="en-US"/>
        </w:rPr>
        <w:t xml:space="preserve">          description: &gt;</w:t>
      </w:r>
    </w:p>
    <w:p w14:paraId="316719D5" w14:textId="77777777" w:rsidR="00072A44" w:rsidRDefault="00072A44" w:rsidP="00072A44">
      <w:pPr>
        <w:pStyle w:val="PL"/>
      </w:pPr>
      <w:r>
        <w:rPr>
          <w:lang w:val="en-US"/>
        </w:rPr>
        <w:t xml:space="preserve">            OK. </w:t>
      </w:r>
      <w:r>
        <w:t xml:space="preserve">The concerned Individual MBS User Data Ingest Session resource is successfully </w:t>
      </w:r>
    </w:p>
    <w:p w14:paraId="5B56C90F" w14:textId="77777777" w:rsidR="00072A44" w:rsidRDefault="00072A44" w:rsidP="00072A44">
      <w:pPr>
        <w:pStyle w:val="PL"/>
        <w:rPr>
          <w:lang w:val="en-US"/>
        </w:rPr>
      </w:pPr>
      <w:r>
        <w:t xml:space="preserve">            updated and a representation of the updated resource is returned in the response body.</w:t>
      </w:r>
    </w:p>
    <w:p w14:paraId="2B6C25A2" w14:textId="77777777" w:rsidR="00072A44" w:rsidRDefault="00072A44" w:rsidP="00072A44">
      <w:pPr>
        <w:pStyle w:val="PL"/>
        <w:rPr>
          <w:lang w:val="en-US"/>
        </w:rPr>
      </w:pPr>
      <w:r>
        <w:rPr>
          <w:lang w:val="en-US"/>
        </w:rPr>
        <w:t xml:space="preserve">          content:</w:t>
      </w:r>
    </w:p>
    <w:p w14:paraId="6EEC81E1" w14:textId="77777777" w:rsidR="00072A44" w:rsidRDefault="00072A44" w:rsidP="00072A44">
      <w:pPr>
        <w:pStyle w:val="PL"/>
        <w:rPr>
          <w:lang w:val="en-US"/>
        </w:rPr>
      </w:pPr>
      <w:r>
        <w:rPr>
          <w:lang w:val="en-US"/>
        </w:rPr>
        <w:t xml:space="preserve">            application/json:</w:t>
      </w:r>
    </w:p>
    <w:p w14:paraId="023F8044" w14:textId="77777777" w:rsidR="00072A44" w:rsidRDefault="00072A44" w:rsidP="00072A44">
      <w:pPr>
        <w:pStyle w:val="PL"/>
        <w:rPr>
          <w:lang w:val="en-US"/>
        </w:rPr>
      </w:pPr>
      <w:r>
        <w:rPr>
          <w:lang w:val="en-US"/>
        </w:rPr>
        <w:t xml:space="preserve">              schema:</w:t>
      </w:r>
    </w:p>
    <w:p w14:paraId="592856FE" w14:textId="77777777" w:rsidR="00072A44" w:rsidRDefault="00072A44" w:rsidP="00072A44">
      <w:pPr>
        <w:pStyle w:val="PL"/>
      </w:pPr>
      <w:r>
        <w:t xml:space="preserve">                $ref: '#/components/schemas/MBSUserDataIngSession'</w:t>
      </w:r>
    </w:p>
    <w:p w14:paraId="7B9E2125" w14:textId="77777777" w:rsidR="00072A44" w:rsidRDefault="00072A44" w:rsidP="00072A44">
      <w:pPr>
        <w:pStyle w:val="PL"/>
      </w:pPr>
      <w:r>
        <w:t xml:space="preserve">        '204':</w:t>
      </w:r>
    </w:p>
    <w:p w14:paraId="7C6A753C" w14:textId="77777777" w:rsidR="00072A44" w:rsidRDefault="00072A44" w:rsidP="00072A44">
      <w:pPr>
        <w:pStyle w:val="PL"/>
      </w:pPr>
      <w:r>
        <w:t xml:space="preserve">          description: &gt;</w:t>
      </w:r>
    </w:p>
    <w:p w14:paraId="1B20751C" w14:textId="77777777" w:rsidR="00072A44" w:rsidRDefault="00072A44" w:rsidP="00072A44">
      <w:pPr>
        <w:pStyle w:val="PL"/>
      </w:pPr>
      <w:r>
        <w:t xml:space="preserve">            No Content. The concerned Individual MBS User Data Ingest Session resource is </w:t>
      </w:r>
    </w:p>
    <w:p w14:paraId="473985D1" w14:textId="77777777" w:rsidR="00072A44" w:rsidRDefault="00072A44" w:rsidP="00072A44">
      <w:pPr>
        <w:pStyle w:val="PL"/>
      </w:pPr>
      <w:r>
        <w:t xml:space="preserve">            successfully updated and no content is returned in the response body.</w:t>
      </w:r>
    </w:p>
    <w:p w14:paraId="04CF8A2E" w14:textId="77777777" w:rsidR="00072A44" w:rsidRDefault="00072A44" w:rsidP="00072A44">
      <w:pPr>
        <w:pStyle w:val="PL"/>
      </w:pPr>
      <w:r>
        <w:t xml:space="preserve">        '307':</w:t>
      </w:r>
    </w:p>
    <w:p w14:paraId="28F4C5BA" w14:textId="77777777" w:rsidR="00072A44" w:rsidRDefault="00072A44" w:rsidP="00072A44">
      <w:pPr>
        <w:pStyle w:val="PL"/>
      </w:pPr>
      <w:r>
        <w:t xml:space="preserve">          $ref: 'TS29571_CommonData.yaml#/components/responses/307'</w:t>
      </w:r>
    </w:p>
    <w:p w14:paraId="51524131" w14:textId="77777777" w:rsidR="00072A44" w:rsidRDefault="00072A44" w:rsidP="00072A44">
      <w:pPr>
        <w:pStyle w:val="PL"/>
      </w:pPr>
      <w:r>
        <w:t xml:space="preserve">        '308':</w:t>
      </w:r>
    </w:p>
    <w:p w14:paraId="5B9BDFB9" w14:textId="77777777" w:rsidR="00072A44" w:rsidRDefault="00072A44" w:rsidP="00072A44">
      <w:pPr>
        <w:pStyle w:val="PL"/>
      </w:pPr>
      <w:r>
        <w:t xml:space="preserve">          $ref: 'TS29571_CommonData.yaml#/components/responses/308'</w:t>
      </w:r>
    </w:p>
    <w:p w14:paraId="05E29DC4" w14:textId="77777777" w:rsidR="00072A44" w:rsidRDefault="00072A44" w:rsidP="00072A44">
      <w:pPr>
        <w:pStyle w:val="PL"/>
      </w:pPr>
      <w:r>
        <w:t xml:space="preserve">        '400':</w:t>
      </w:r>
    </w:p>
    <w:p w14:paraId="61CB2EB5" w14:textId="77777777" w:rsidR="00072A44" w:rsidRDefault="00072A44" w:rsidP="00072A44">
      <w:pPr>
        <w:pStyle w:val="PL"/>
      </w:pPr>
      <w:r>
        <w:t xml:space="preserve">          description: &gt;</w:t>
      </w:r>
    </w:p>
    <w:p w14:paraId="4ACBD309" w14:textId="77777777" w:rsidR="00072A44" w:rsidRDefault="00072A44" w:rsidP="00072A44">
      <w:pPr>
        <w:pStyle w:val="PL"/>
      </w:pPr>
      <w:r>
        <w:t xml:space="preserve">            The request is rejected by the NEF and more details (along with ProblemDetails) may</w:t>
      </w:r>
    </w:p>
    <w:p w14:paraId="086BCEB9" w14:textId="77777777" w:rsidR="00072A44" w:rsidRDefault="00072A44" w:rsidP="00072A44">
      <w:pPr>
        <w:pStyle w:val="PL"/>
      </w:pPr>
      <w:r>
        <w:t xml:space="preserve">            be returned.</w:t>
      </w:r>
    </w:p>
    <w:p w14:paraId="2AE64981" w14:textId="77777777" w:rsidR="00072A44" w:rsidRDefault="00072A44" w:rsidP="00072A44">
      <w:pPr>
        <w:pStyle w:val="PL"/>
      </w:pPr>
      <w:r>
        <w:lastRenderedPageBreak/>
        <w:t xml:space="preserve">          content:</w:t>
      </w:r>
    </w:p>
    <w:p w14:paraId="5F9E997A" w14:textId="77777777" w:rsidR="00072A44" w:rsidRDefault="00072A44" w:rsidP="00072A44">
      <w:pPr>
        <w:pStyle w:val="PL"/>
      </w:pPr>
      <w:r>
        <w:t xml:space="preserve">            application/problem+json:</w:t>
      </w:r>
    </w:p>
    <w:p w14:paraId="6272BF53" w14:textId="77777777" w:rsidR="00072A44" w:rsidRDefault="00072A44" w:rsidP="00072A44">
      <w:pPr>
        <w:pStyle w:val="PL"/>
      </w:pPr>
      <w:r>
        <w:t xml:space="preserve">              schema:</w:t>
      </w:r>
    </w:p>
    <w:p w14:paraId="6722C378" w14:textId="77777777" w:rsidR="00072A44" w:rsidRDefault="00072A44" w:rsidP="00072A44">
      <w:pPr>
        <w:pStyle w:val="PL"/>
      </w:pPr>
      <w:r>
        <w:t xml:space="preserve">                $ref: '#/components/schemas/ProblemDetailsMBS'</w:t>
      </w:r>
    </w:p>
    <w:p w14:paraId="3BB1B726" w14:textId="77777777" w:rsidR="00072A44" w:rsidRDefault="00072A44" w:rsidP="00072A44">
      <w:pPr>
        <w:pStyle w:val="PL"/>
      </w:pPr>
      <w:r>
        <w:t xml:space="preserve">        '401':</w:t>
      </w:r>
    </w:p>
    <w:p w14:paraId="2BCBFD81" w14:textId="77777777" w:rsidR="00072A44" w:rsidRDefault="00072A44" w:rsidP="00072A44">
      <w:pPr>
        <w:pStyle w:val="PL"/>
      </w:pPr>
      <w:r>
        <w:t xml:space="preserve">          $ref: 'TS29571_CommonData.yaml#/components/responses/401'</w:t>
      </w:r>
    </w:p>
    <w:p w14:paraId="4BC90964" w14:textId="77777777" w:rsidR="00072A44" w:rsidRDefault="00072A44" w:rsidP="00072A44">
      <w:pPr>
        <w:pStyle w:val="PL"/>
      </w:pPr>
      <w:r>
        <w:t xml:space="preserve">        '403':</w:t>
      </w:r>
    </w:p>
    <w:p w14:paraId="7A7A1EC3" w14:textId="77777777" w:rsidR="00072A44" w:rsidRDefault="00072A44" w:rsidP="00072A44">
      <w:pPr>
        <w:pStyle w:val="PL"/>
      </w:pPr>
      <w:r>
        <w:t xml:space="preserve">          description: &gt;</w:t>
      </w:r>
    </w:p>
    <w:p w14:paraId="39FB0C16" w14:textId="77777777" w:rsidR="00072A44" w:rsidRDefault="00072A44" w:rsidP="00072A44">
      <w:pPr>
        <w:pStyle w:val="PL"/>
      </w:pPr>
      <w:r>
        <w:t xml:space="preserve">            The request is rejected by the NEF and more details (along with ProblemDetails) may</w:t>
      </w:r>
    </w:p>
    <w:p w14:paraId="6F0B7B89" w14:textId="77777777" w:rsidR="00072A44" w:rsidRDefault="00072A44" w:rsidP="00072A44">
      <w:pPr>
        <w:pStyle w:val="PL"/>
      </w:pPr>
      <w:r>
        <w:t xml:space="preserve">            be returned.</w:t>
      </w:r>
    </w:p>
    <w:p w14:paraId="268F24EA" w14:textId="77777777" w:rsidR="00072A44" w:rsidRDefault="00072A44" w:rsidP="00072A44">
      <w:pPr>
        <w:pStyle w:val="PL"/>
      </w:pPr>
      <w:r>
        <w:t xml:space="preserve">          content:</w:t>
      </w:r>
    </w:p>
    <w:p w14:paraId="5C87FF72" w14:textId="77777777" w:rsidR="00072A44" w:rsidRDefault="00072A44" w:rsidP="00072A44">
      <w:pPr>
        <w:pStyle w:val="PL"/>
      </w:pPr>
      <w:r>
        <w:t xml:space="preserve">            application/problem+json:</w:t>
      </w:r>
    </w:p>
    <w:p w14:paraId="685F9B78" w14:textId="77777777" w:rsidR="00072A44" w:rsidRDefault="00072A44" w:rsidP="00072A44">
      <w:pPr>
        <w:pStyle w:val="PL"/>
      </w:pPr>
      <w:r>
        <w:t xml:space="preserve">              schema:</w:t>
      </w:r>
    </w:p>
    <w:p w14:paraId="36DC2961" w14:textId="77777777" w:rsidR="00072A44" w:rsidRDefault="00072A44" w:rsidP="00072A44">
      <w:pPr>
        <w:pStyle w:val="PL"/>
      </w:pPr>
      <w:r>
        <w:t xml:space="preserve">                $ref: '#/components/schemas/ProblemDetailsMBS'</w:t>
      </w:r>
    </w:p>
    <w:p w14:paraId="372C3F76" w14:textId="77777777" w:rsidR="00072A44" w:rsidRDefault="00072A44" w:rsidP="00072A44">
      <w:pPr>
        <w:pStyle w:val="PL"/>
      </w:pPr>
      <w:r>
        <w:t xml:space="preserve">        '404':</w:t>
      </w:r>
    </w:p>
    <w:p w14:paraId="378B67D0" w14:textId="77777777" w:rsidR="00072A44" w:rsidRDefault="00072A44" w:rsidP="00072A44">
      <w:pPr>
        <w:pStyle w:val="PL"/>
      </w:pPr>
      <w:r>
        <w:t xml:space="preserve">          description: &gt;</w:t>
      </w:r>
    </w:p>
    <w:p w14:paraId="7A1A5726" w14:textId="77777777" w:rsidR="00072A44" w:rsidRDefault="00072A44" w:rsidP="00072A44">
      <w:pPr>
        <w:pStyle w:val="PL"/>
      </w:pPr>
      <w:r>
        <w:t xml:space="preserve">            The request is rejected by the NEF and more details (along with ProblemDetails) may</w:t>
      </w:r>
    </w:p>
    <w:p w14:paraId="5F8E3CAC" w14:textId="77777777" w:rsidR="00072A44" w:rsidRDefault="00072A44" w:rsidP="00072A44">
      <w:pPr>
        <w:pStyle w:val="PL"/>
      </w:pPr>
      <w:r>
        <w:t xml:space="preserve">            be returned.</w:t>
      </w:r>
    </w:p>
    <w:p w14:paraId="6EBA73AA" w14:textId="77777777" w:rsidR="00072A44" w:rsidRDefault="00072A44" w:rsidP="00072A44">
      <w:pPr>
        <w:pStyle w:val="PL"/>
      </w:pPr>
      <w:r>
        <w:t xml:space="preserve">          content:</w:t>
      </w:r>
    </w:p>
    <w:p w14:paraId="01F43128" w14:textId="77777777" w:rsidR="00072A44" w:rsidRDefault="00072A44" w:rsidP="00072A44">
      <w:pPr>
        <w:pStyle w:val="PL"/>
      </w:pPr>
      <w:r>
        <w:t xml:space="preserve">            application/problem+json:</w:t>
      </w:r>
    </w:p>
    <w:p w14:paraId="100E6A54" w14:textId="77777777" w:rsidR="00072A44" w:rsidRDefault="00072A44" w:rsidP="00072A44">
      <w:pPr>
        <w:pStyle w:val="PL"/>
      </w:pPr>
      <w:r>
        <w:t xml:space="preserve">              schema:</w:t>
      </w:r>
    </w:p>
    <w:p w14:paraId="1411E519" w14:textId="77777777" w:rsidR="00072A44" w:rsidRDefault="00072A44" w:rsidP="00072A44">
      <w:pPr>
        <w:pStyle w:val="PL"/>
      </w:pPr>
      <w:r>
        <w:t xml:space="preserve">                $ref: '#/components/schemas/ProblemDetailsMBS'</w:t>
      </w:r>
    </w:p>
    <w:p w14:paraId="0D8EACA1" w14:textId="77777777" w:rsidR="00072A44" w:rsidRDefault="00072A44" w:rsidP="00072A44">
      <w:pPr>
        <w:pStyle w:val="PL"/>
      </w:pPr>
      <w:r>
        <w:t xml:space="preserve">        '411':</w:t>
      </w:r>
    </w:p>
    <w:p w14:paraId="358146F9" w14:textId="77777777" w:rsidR="00072A44" w:rsidRDefault="00072A44" w:rsidP="00072A44">
      <w:pPr>
        <w:pStyle w:val="PL"/>
      </w:pPr>
      <w:r>
        <w:t xml:space="preserve">          $ref: 'TS29571_CommonData.yaml#/components/responses/411'</w:t>
      </w:r>
    </w:p>
    <w:p w14:paraId="3B8C97EC" w14:textId="77777777" w:rsidR="00072A44" w:rsidRDefault="00072A44" w:rsidP="00072A44">
      <w:pPr>
        <w:pStyle w:val="PL"/>
      </w:pPr>
      <w:r>
        <w:t xml:space="preserve">        '413':</w:t>
      </w:r>
    </w:p>
    <w:p w14:paraId="1BAD0DEE" w14:textId="77777777" w:rsidR="00072A44" w:rsidRDefault="00072A44" w:rsidP="00072A44">
      <w:pPr>
        <w:pStyle w:val="PL"/>
      </w:pPr>
      <w:r>
        <w:t xml:space="preserve">          $ref: 'TS29571_CommonData.yaml#/components/responses/413'</w:t>
      </w:r>
    </w:p>
    <w:p w14:paraId="58FC2B17" w14:textId="77777777" w:rsidR="00072A44" w:rsidRDefault="00072A44" w:rsidP="00072A44">
      <w:pPr>
        <w:pStyle w:val="PL"/>
      </w:pPr>
      <w:r>
        <w:t xml:space="preserve">        '415':</w:t>
      </w:r>
    </w:p>
    <w:p w14:paraId="5D0E0412" w14:textId="77777777" w:rsidR="00072A44" w:rsidRDefault="00072A44" w:rsidP="00072A44">
      <w:pPr>
        <w:pStyle w:val="PL"/>
      </w:pPr>
      <w:r>
        <w:t xml:space="preserve">          $ref: 'TS29571_CommonData.yaml#/components/responses/415'</w:t>
      </w:r>
    </w:p>
    <w:p w14:paraId="7DBF03E5" w14:textId="77777777" w:rsidR="00072A44" w:rsidRDefault="00072A44" w:rsidP="00072A44">
      <w:pPr>
        <w:pStyle w:val="PL"/>
      </w:pPr>
      <w:r>
        <w:t xml:space="preserve">        '429':</w:t>
      </w:r>
    </w:p>
    <w:p w14:paraId="240574D5" w14:textId="77777777" w:rsidR="00072A44" w:rsidRDefault="00072A44" w:rsidP="00072A44">
      <w:pPr>
        <w:pStyle w:val="PL"/>
      </w:pPr>
      <w:r>
        <w:t xml:space="preserve">          $ref: 'TS29571_CommonData.yaml#/components/responses/429'</w:t>
      </w:r>
    </w:p>
    <w:p w14:paraId="005FE6F9" w14:textId="77777777" w:rsidR="00072A44" w:rsidRDefault="00072A44" w:rsidP="00072A44">
      <w:pPr>
        <w:pStyle w:val="PL"/>
      </w:pPr>
      <w:r>
        <w:t xml:space="preserve">        '500':</w:t>
      </w:r>
    </w:p>
    <w:p w14:paraId="7A2C9EE4" w14:textId="77777777" w:rsidR="00072A44" w:rsidRDefault="00072A44" w:rsidP="00072A44">
      <w:pPr>
        <w:pStyle w:val="PL"/>
      </w:pPr>
      <w:r>
        <w:t xml:space="preserve">          $ref: 'TS29571_CommonData.yaml#/components/responses/500'</w:t>
      </w:r>
    </w:p>
    <w:p w14:paraId="1CD89920" w14:textId="77777777" w:rsidR="00072A44" w:rsidRDefault="00072A44" w:rsidP="00072A44">
      <w:pPr>
        <w:pStyle w:val="PL"/>
        <w:rPr>
          <w:lang w:val="en-US"/>
        </w:rPr>
      </w:pPr>
      <w:r>
        <w:rPr>
          <w:lang w:val="en-US"/>
        </w:rPr>
        <w:t xml:space="preserve">        '502':</w:t>
      </w:r>
    </w:p>
    <w:p w14:paraId="3C773213" w14:textId="77777777" w:rsidR="00072A44" w:rsidRDefault="00072A44" w:rsidP="00072A44">
      <w:pPr>
        <w:pStyle w:val="PL"/>
        <w:rPr>
          <w:lang w:val="en-US"/>
        </w:rPr>
      </w:pPr>
      <w:r>
        <w:rPr>
          <w:lang w:val="en-US"/>
        </w:rPr>
        <w:t xml:space="preserve">          $ref: 'TS29571_CommonData.yaml#/components/responses/502'</w:t>
      </w:r>
    </w:p>
    <w:p w14:paraId="43C8C763" w14:textId="77777777" w:rsidR="00072A44" w:rsidRDefault="00072A44" w:rsidP="00072A44">
      <w:pPr>
        <w:pStyle w:val="PL"/>
      </w:pPr>
      <w:r>
        <w:t xml:space="preserve">        '503':</w:t>
      </w:r>
    </w:p>
    <w:p w14:paraId="0895FB8F" w14:textId="77777777" w:rsidR="00072A44" w:rsidRDefault="00072A44" w:rsidP="00072A44">
      <w:pPr>
        <w:pStyle w:val="PL"/>
      </w:pPr>
      <w:r>
        <w:t xml:space="preserve">          $ref: 'TS29571_CommonData.yaml#/components/responses/503'</w:t>
      </w:r>
    </w:p>
    <w:p w14:paraId="7CE04136" w14:textId="77777777" w:rsidR="00072A44" w:rsidRDefault="00072A44" w:rsidP="00072A44">
      <w:pPr>
        <w:pStyle w:val="PL"/>
      </w:pPr>
      <w:r>
        <w:t xml:space="preserve">        default:</w:t>
      </w:r>
    </w:p>
    <w:p w14:paraId="4232B186" w14:textId="77777777" w:rsidR="00072A44" w:rsidRDefault="00072A44" w:rsidP="00072A44">
      <w:pPr>
        <w:pStyle w:val="PL"/>
      </w:pPr>
      <w:r>
        <w:t xml:space="preserve">          $ref: 'TS29571_CommonData.yaml#/components/responses/default'</w:t>
      </w:r>
    </w:p>
    <w:p w14:paraId="2DD133BA" w14:textId="77777777" w:rsidR="00072A44" w:rsidRDefault="00072A44" w:rsidP="00072A44">
      <w:pPr>
        <w:pStyle w:val="PL"/>
      </w:pPr>
    </w:p>
    <w:p w14:paraId="4DBA3C70" w14:textId="77777777" w:rsidR="00072A44" w:rsidRDefault="00072A44" w:rsidP="00072A44">
      <w:pPr>
        <w:pStyle w:val="PL"/>
      </w:pPr>
      <w:r>
        <w:t xml:space="preserve">    patch:</w:t>
      </w:r>
    </w:p>
    <w:p w14:paraId="7CAD74AB" w14:textId="77777777" w:rsidR="00072A44" w:rsidRDefault="00072A44" w:rsidP="00072A44">
      <w:pPr>
        <w:pStyle w:val="PL"/>
      </w:pPr>
      <w:r>
        <w:t xml:space="preserve">      summary: Request the modification of an existing Individual MBS User Data Ingest Session resource.</w:t>
      </w:r>
    </w:p>
    <w:p w14:paraId="2561B81D" w14:textId="77777777" w:rsidR="00072A44" w:rsidRDefault="00072A44" w:rsidP="00072A44">
      <w:pPr>
        <w:pStyle w:val="PL"/>
      </w:pPr>
      <w:r>
        <w:t xml:space="preserve">      tags:</w:t>
      </w:r>
    </w:p>
    <w:p w14:paraId="30E0EAE8" w14:textId="77777777" w:rsidR="00072A44" w:rsidRDefault="00072A44" w:rsidP="00072A44">
      <w:pPr>
        <w:pStyle w:val="PL"/>
      </w:pPr>
      <w:r>
        <w:t xml:space="preserve">        - Individual MBS User Data Ingest Session </w:t>
      </w:r>
      <w:r>
        <w:rPr>
          <w:lang w:val="en-US"/>
        </w:rPr>
        <w:t>(Document)</w:t>
      </w:r>
    </w:p>
    <w:p w14:paraId="3FA08CDD" w14:textId="77777777" w:rsidR="00072A44" w:rsidRDefault="00072A44" w:rsidP="00072A44">
      <w:pPr>
        <w:pStyle w:val="PL"/>
      </w:pPr>
      <w:r>
        <w:t xml:space="preserve">      operationId: ModifyIndMBSUserDataIngSession</w:t>
      </w:r>
    </w:p>
    <w:p w14:paraId="0D48D82C" w14:textId="77777777" w:rsidR="00072A44" w:rsidRDefault="00072A44" w:rsidP="00072A44">
      <w:pPr>
        <w:pStyle w:val="PL"/>
      </w:pPr>
      <w:r>
        <w:t xml:space="preserve">      requestBody:</w:t>
      </w:r>
    </w:p>
    <w:p w14:paraId="3E99DA50" w14:textId="77777777" w:rsidR="00072A44" w:rsidRDefault="00072A44" w:rsidP="00072A44">
      <w:pPr>
        <w:pStyle w:val="PL"/>
      </w:pPr>
      <w:r>
        <w:t xml:space="preserve">        description: &gt;</w:t>
      </w:r>
    </w:p>
    <w:p w14:paraId="2F591019" w14:textId="77777777" w:rsidR="00072A44" w:rsidRDefault="00072A44" w:rsidP="00072A44">
      <w:pPr>
        <w:pStyle w:val="PL"/>
      </w:pPr>
      <w:r>
        <w:t xml:space="preserve">          Contains the parameters to request the modification of the Individual MBS User Data Ingest </w:t>
      </w:r>
    </w:p>
    <w:p w14:paraId="06CB4B2E" w14:textId="77777777" w:rsidR="00072A44" w:rsidRDefault="00072A44" w:rsidP="00072A44">
      <w:pPr>
        <w:pStyle w:val="PL"/>
      </w:pPr>
      <w:r>
        <w:t xml:space="preserve">          Session resource.</w:t>
      </w:r>
    </w:p>
    <w:p w14:paraId="400FCAC0" w14:textId="77777777" w:rsidR="00072A44" w:rsidRDefault="00072A44" w:rsidP="00072A44">
      <w:pPr>
        <w:pStyle w:val="PL"/>
      </w:pPr>
      <w:r>
        <w:t xml:space="preserve">        required: true</w:t>
      </w:r>
    </w:p>
    <w:p w14:paraId="38E1F394" w14:textId="77777777" w:rsidR="00072A44" w:rsidRDefault="00072A44" w:rsidP="00072A44">
      <w:pPr>
        <w:pStyle w:val="PL"/>
      </w:pPr>
      <w:r>
        <w:t xml:space="preserve">        content:</w:t>
      </w:r>
    </w:p>
    <w:p w14:paraId="4F4A47B6" w14:textId="77777777" w:rsidR="00072A44" w:rsidRDefault="00072A44" w:rsidP="00072A44">
      <w:pPr>
        <w:pStyle w:val="PL"/>
      </w:pPr>
      <w:r>
        <w:t xml:space="preserve">          application/merge-patch+json:</w:t>
      </w:r>
    </w:p>
    <w:p w14:paraId="6FADEDE0" w14:textId="77777777" w:rsidR="00072A44" w:rsidRDefault="00072A44" w:rsidP="00072A44">
      <w:pPr>
        <w:pStyle w:val="PL"/>
      </w:pPr>
      <w:r>
        <w:t xml:space="preserve">            schema:</w:t>
      </w:r>
    </w:p>
    <w:p w14:paraId="7E8BA5A1" w14:textId="77777777" w:rsidR="00072A44" w:rsidRDefault="00072A44" w:rsidP="00072A44">
      <w:pPr>
        <w:pStyle w:val="PL"/>
      </w:pPr>
      <w:r>
        <w:t xml:space="preserve">              $ref: '#/components/schemas/MBSUserDataIngSessionPatch'</w:t>
      </w:r>
    </w:p>
    <w:p w14:paraId="4E5E0A0C" w14:textId="77777777" w:rsidR="00072A44" w:rsidRDefault="00072A44" w:rsidP="00072A44">
      <w:pPr>
        <w:pStyle w:val="PL"/>
      </w:pPr>
      <w:r>
        <w:t xml:space="preserve">      responses:</w:t>
      </w:r>
    </w:p>
    <w:p w14:paraId="08B4523E" w14:textId="77777777" w:rsidR="00072A44" w:rsidRDefault="00072A44" w:rsidP="00072A44">
      <w:pPr>
        <w:pStyle w:val="PL"/>
        <w:rPr>
          <w:lang w:val="en-US"/>
        </w:rPr>
      </w:pPr>
      <w:r>
        <w:rPr>
          <w:lang w:val="en-US"/>
        </w:rPr>
        <w:t xml:space="preserve">        '200':</w:t>
      </w:r>
    </w:p>
    <w:p w14:paraId="08C3CCE0" w14:textId="77777777" w:rsidR="00072A44" w:rsidRDefault="00072A44" w:rsidP="00072A44">
      <w:pPr>
        <w:pStyle w:val="PL"/>
        <w:rPr>
          <w:lang w:val="en-US"/>
        </w:rPr>
      </w:pPr>
      <w:r>
        <w:rPr>
          <w:lang w:val="en-US"/>
        </w:rPr>
        <w:t xml:space="preserve">          description: &gt;</w:t>
      </w:r>
    </w:p>
    <w:p w14:paraId="5A975144" w14:textId="77777777" w:rsidR="00072A44" w:rsidRDefault="00072A44" w:rsidP="00072A44">
      <w:pPr>
        <w:pStyle w:val="PL"/>
      </w:pPr>
      <w:r>
        <w:rPr>
          <w:lang w:val="en-US"/>
        </w:rPr>
        <w:t xml:space="preserve">            OK. </w:t>
      </w:r>
      <w:r>
        <w:t xml:space="preserve">The concerned Individual MBS User Data Ingest Session resource is successfully </w:t>
      </w:r>
    </w:p>
    <w:p w14:paraId="7A1577C4" w14:textId="77777777" w:rsidR="00072A44" w:rsidRDefault="00072A44" w:rsidP="00072A44">
      <w:pPr>
        <w:pStyle w:val="PL"/>
        <w:rPr>
          <w:lang w:val="en-US"/>
        </w:rPr>
      </w:pPr>
      <w:r>
        <w:t xml:space="preserve">            modified and a representation of the updated resource is returned in the response body.</w:t>
      </w:r>
    </w:p>
    <w:p w14:paraId="24A080C8" w14:textId="77777777" w:rsidR="00072A44" w:rsidRDefault="00072A44" w:rsidP="00072A44">
      <w:pPr>
        <w:pStyle w:val="PL"/>
        <w:rPr>
          <w:lang w:val="en-US"/>
        </w:rPr>
      </w:pPr>
      <w:r>
        <w:rPr>
          <w:lang w:val="en-US"/>
        </w:rPr>
        <w:t xml:space="preserve">          content:</w:t>
      </w:r>
    </w:p>
    <w:p w14:paraId="3C7945C2" w14:textId="77777777" w:rsidR="00072A44" w:rsidRDefault="00072A44" w:rsidP="00072A44">
      <w:pPr>
        <w:pStyle w:val="PL"/>
        <w:rPr>
          <w:lang w:val="en-US"/>
        </w:rPr>
      </w:pPr>
      <w:r>
        <w:rPr>
          <w:lang w:val="en-US"/>
        </w:rPr>
        <w:t xml:space="preserve">            application/json:</w:t>
      </w:r>
    </w:p>
    <w:p w14:paraId="1375F9CC" w14:textId="77777777" w:rsidR="00072A44" w:rsidRDefault="00072A44" w:rsidP="00072A44">
      <w:pPr>
        <w:pStyle w:val="PL"/>
        <w:rPr>
          <w:lang w:val="en-US"/>
        </w:rPr>
      </w:pPr>
      <w:r>
        <w:rPr>
          <w:lang w:val="en-US"/>
        </w:rPr>
        <w:t xml:space="preserve">              schema:</w:t>
      </w:r>
    </w:p>
    <w:p w14:paraId="2FFCC42D" w14:textId="77777777" w:rsidR="00072A44" w:rsidRDefault="00072A44" w:rsidP="00072A44">
      <w:pPr>
        <w:pStyle w:val="PL"/>
      </w:pPr>
      <w:r>
        <w:t xml:space="preserve">                $ref: '#/components/schemas/MBSUserDataIngSession'</w:t>
      </w:r>
    </w:p>
    <w:p w14:paraId="0EFECD9D" w14:textId="77777777" w:rsidR="00072A44" w:rsidRDefault="00072A44" w:rsidP="00072A44">
      <w:pPr>
        <w:pStyle w:val="PL"/>
      </w:pPr>
      <w:r>
        <w:t xml:space="preserve">        '204':</w:t>
      </w:r>
    </w:p>
    <w:p w14:paraId="6022BCA7" w14:textId="77777777" w:rsidR="00072A44" w:rsidRDefault="00072A44" w:rsidP="00072A44">
      <w:pPr>
        <w:pStyle w:val="PL"/>
      </w:pPr>
      <w:r>
        <w:t xml:space="preserve">          description: &gt;</w:t>
      </w:r>
    </w:p>
    <w:p w14:paraId="2FAC2A7C" w14:textId="77777777" w:rsidR="00072A44" w:rsidRDefault="00072A44" w:rsidP="00072A44">
      <w:pPr>
        <w:pStyle w:val="PL"/>
      </w:pPr>
      <w:r>
        <w:t xml:space="preserve">            No Content. The concerned Individual MBS User Data Ingest Session resource is </w:t>
      </w:r>
    </w:p>
    <w:p w14:paraId="7AE6AC63" w14:textId="77777777" w:rsidR="00072A44" w:rsidRDefault="00072A44" w:rsidP="00072A44">
      <w:pPr>
        <w:pStyle w:val="PL"/>
      </w:pPr>
      <w:r>
        <w:t xml:space="preserve">            successfully modified and no content is returned in the response body.</w:t>
      </w:r>
    </w:p>
    <w:p w14:paraId="7E704DE5" w14:textId="77777777" w:rsidR="00072A44" w:rsidRDefault="00072A44" w:rsidP="00072A44">
      <w:pPr>
        <w:pStyle w:val="PL"/>
      </w:pPr>
      <w:r>
        <w:t xml:space="preserve">        '307':</w:t>
      </w:r>
    </w:p>
    <w:p w14:paraId="356934D1" w14:textId="77777777" w:rsidR="00072A44" w:rsidRDefault="00072A44" w:rsidP="00072A44">
      <w:pPr>
        <w:pStyle w:val="PL"/>
      </w:pPr>
      <w:r>
        <w:t xml:space="preserve">          $ref: 'TS29571_CommonData.yaml#/components/responses/307'</w:t>
      </w:r>
    </w:p>
    <w:p w14:paraId="201BFBB0" w14:textId="77777777" w:rsidR="00072A44" w:rsidRDefault="00072A44" w:rsidP="00072A44">
      <w:pPr>
        <w:pStyle w:val="PL"/>
      </w:pPr>
      <w:r>
        <w:t xml:space="preserve">        '308':</w:t>
      </w:r>
    </w:p>
    <w:p w14:paraId="6C934688" w14:textId="77777777" w:rsidR="00072A44" w:rsidRDefault="00072A44" w:rsidP="00072A44">
      <w:pPr>
        <w:pStyle w:val="PL"/>
      </w:pPr>
      <w:r>
        <w:t xml:space="preserve">          $ref: 'TS29571_CommonData.yaml#/components/responses/308'</w:t>
      </w:r>
    </w:p>
    <w:p w14:paraId="6905C711" w14:textId="77777777" w:rsidR="00072A44" w:rsidRDefault="00072A44" w:rsidP="00072A44">
      <w:pPr>
        <w:pStyle w:val="PL"/>
      </w:pPr>
      <w:r>
        <w:t xml:space="preserve">        '400':</w:t>
      </w:r>
    </w:p>
    <w:p w14:paraId="1DB2B42A" w14:textId="77777777" w:rsidR="00072A44" w:rsidRDefault="00072A44" w:rsidP="00072A44">
      <w:pPr>
        <w:pStyle w:val="PL"/>
      </w:pPr>
      <w:r>
        <w:t xml:space="preserve">          description: &gt;</w:t>
      </w:r>
    </w:p>
    <w:p w14:paraId="6BB672B1" w14:textId="77777777" w:rsidR="00072A44" w:rsidRDefault="00072A44" w:rsidP="00072A44">
      <w:pPr>
        <w:pStyle w:val="PL"/>
      </w:pPr>
      <w:r>
        <w:t xml:space="preserve">            The request is rejected by the NEF and more details (along with ProblemDetails) may</w:t>
      </w:r>
    </w:p>
    <w:p w14:paraId="515ADC6C" w14:textId="77777777" w:rsidR="00072A44" w:rsidRDefault="00072A44" w:rsidP="00072A44">
      <w:pPr>
        <w:pStyle w:val="PL"/>
      </w:pPr>
      <w:r>
        <w:t xml:space="preserve">            be returned.</w:t>
      </w:r>
    </w:p>
    <w:p w14:paraId="25C6F945" w14:textId="77777777" w:rsidR="00072A44" w:rsidRDefault="00072A44" w:rsidP="00072A44">
      <w:pPr>
        <w:pStyle w:val="PL"/>
      </w:pPr>
      <w:r>
        <w:t xml:space="preserve">          content:</w:t>
      </w:r>
    </w:p>
    <w:p w14:paraId="5D55A455" w14:textId="77777777" w:rsidR="00072A44" w:rsidRDefault="00072A44" w:rsidP="00072A44">
      <w:pPr>
        <w:pStyle w:val="PL"/>
      </w:pPr>
      <w:r>
        <w:t xml:space="preserve">            application/problem+json:</w:t>
      </w:r>
    </w:p>
    <w:p w14:paraId="398E29AB" w14:textId="77777777" w:rsidR="00072A44" w:rsidRDefault="00072A44" w:rsidP="00072A44">
      <w:pPr>
        <w:pStyle w:val="PL"/>
      </w:pPr>
      <w:r>
        <w:t xml:space="preserve">              schema:</w:t>
      </w:r>
    </w:p>
    <w:p w14:paraId="1DE16854" w14:textId="77777777" w:rsidR="00072A44" w:rsidRDefault="00072A44" w:rsidP="00072A44">
      <w:pPr>
        <w:pStyle w:val="PL"/>
      </w:pPr>
      <w:r>
        <w:lastRenderedPageBreak/>
        <w:t xml:space="preserve">                $ref: '#/components/schemas/ProblemDetailsMBS'</w:t>
      </w:r>
    </w:p>
    <w:p w14:paraId="6B6C24DF" w14:textId="77777777" w:rsidR="00072A44" w:rsidRDefault="00072A44" w:rsidP="00072A44">
      <w:pPr>
        <w:pStyle w:val="PL"/>
      </w:pPr>
      <w:r>
        <w:t xml:space="preserve">        '401':</w:t>
      </w:r>
    </w:p>
    <w:p w14:paraId="2ECF6E5B" w14:textId="77777777" w:rsidR="00072A44" w:rsidRDefault="00072A44" w:rsidP="00072A44">
      <w:pPr>
        <w:pStyle w:val="PL"/>
      </w:pPr>
      <w:r>
        <w:t xml:space="preserve">          $ref: 'TS29571_CommonData.yaml#/components/responses/401'</w:t>
      </w:r>
    </w:p>
    <w:p w14:paraId="66C96FE6" w14:textId="77777777" w:rsidR="00072A44" w:rsidRDefault="00072A44" w:rsidP="00072A44">
      <w:pPr>
        <w:pStyle w:val="PL"/>
      </w:pPr>
      <w:r>
        <w:t xml:space="preserve">        '403':</w:t>
      </w:r>
    </w:p>
    <w:p w14:paraId="58D6B866" w14:textId="77777777" w:rsidR="00072A44" w:rsidRDefault="00072A44" w:rsidP="00072A44">
      <w:pPr>
        <w:pStyle w:val="PL"/>
      </w:pPr>
      <w:r>
        <w:t xml:space="preserve">          description: &gt;</w:t>
      </w:r>
    </w:p>
    <w:p w14:paraId="406D05D5" w14:textId="77777777" w:rsidR="00072A44" w:rsidRDefault="00072A44" w:rsidP="00072A44">
      <w:pPr>
        <w:pStyle w:val="PL"/>
      </w:pPr>
      <w:r>
        <w:t xml:space="preserve">            The request is rejected by the NEF and more details (along with ProblemDetails) may</w:t>
      </w:r>
    </w:p>
    <w:p w14:paraId="3185A1FC" w14:textId="77777777" w:rsidR="00072A44" w:rsidRDefault="00072A44" w:rsidP="00072A44">
      <w:pPr>
        <w:pStyle w:val="PL"/>
      </w:pPr>
      <w:r>
        <w:t xml:space="preserve">            be returned.</w:t>
      </w:r>
    </w:p>
    <w:p w14:paraId="6EA3FFB5" w14:textId="77777777" w:rsidR="00072A44" w:rsidRDefault="00072A44" w:rsidP="00072A44">
      <w:pPr>
        <w:pStyle w:val="PL"/>
      </w:pPr>
      <w:r>
        <w:t xml:space="preserve">          content:</w:t>
      </w:r>
    </w:p>
    <w:p w14:paraId="2495C7AE" w14:textId="77777777" w:rsidR="00072A44" w:rsidRDefault="00072A44" w:rsidP="00072A44">
      <w:pPr>
        <w:pStyle w:val="PL"/>
      </w:pPr>
      <w:r>
        <w:t xml:space="preserve">            application/problem+json:</w:t>
      </w:r>
    </w:p>
    <w:p w14:paraId="211A1AAE" w14:textId="77777777" w:rsidR="00072A44" w:rsidRDefault="00072A44" w:rsidP="00072A44">
      <w:pPr>
        <w:pStyle w:val="PL"/>
      </w:pPr>
      <w:r>
        <w:t xml:space="preserve">              schema:</w:t>
      </w:r>
    </w:p>
    <w:p w14:paraId="017E4F18" w14:textId="77777777" w:rsidR="00072A44" w:rsidRDefault="00072A44" w:rsidP="00072A44">
      <w:pPr>
        <w:pStyle w:val="PL"/>
      </w:pPr>
      <w:r>
        <w:t xml:space="preserve">                $ref: '#/components/schemas/ProblemDetailsMBS'</w:t>
      </w:r>
    </w:p>
    <w:p w14:paraId="65AD02F0" w14:textId="77777777" w:rsidR="00072A44" w:rsidRDefault="00072A44" w:rsidP="00072A44">
      <w:pPr>
        <w:pStyle w:val="PL"/>
      </w:pPr>
      <w:r>
        <w:t xml:space="preserve">        '404':</w:t>
      </w:r>
    </w:p>
    <w:p w14:paraId="3956AC5F" w14:textId="77777777" w:rsidR="00072A44" w:rsidRDefault="00072A44" w:rsidP="00072A44">
      <w:pPr>
        <w:pStyle w:val="PL"/>
      </w:pPr>
      <w:r>
        <w:t xml:space="preserve">          description: &gt;</w:t>
      </w:r>
    </w:p>
    <w:p w14:paraId="4D1F8F21" w14:textId="77777777" w:rsidR="00072A44" w:rsidRDefault="00072A44" w:rsidP="00072A44">
      <w:pPr>
        <w:pStyle w:val="PL"/>
      </w:pPr>
      <w:r>
        <w:t xml:space="preserve">            The request is rejected by the NEF and more details (along with ProblemDetails) may</w:t>
      </w:r>
    </w:p>
    <w:p w14:paraId="4EC2BDED" w14:textId="77777777" w:rsidR="00072A44" w:rsidRDefault="00072A44" w:rsidP="00072A44">
      <w:pPr>
        <w:pStyle w:val="PL"/>
      </w:pPr>
      <w:r>
        <w:t xml:space="preserve">            be returned.</w:t>
      </w:r>
    </w:p>
    <w:p w14:paraId="1FFD1E3E" w14:textId="77777777" w:rsidR="00072A44" w:rsidRDefault="00072A44" w:rsidP="00072A44">
      <w:pPr>
        <w:pStyle w:val="PL"/>
      </w:pPr>
      <w:r>
        <w:t xml:space="preserve">          content:</w:t>
      </w:r>
    </w:p>
    <w:p w14:paraId="4C7DEEA3" w14:textId="77777777" w:rsidR="00072A44" w:rsidRDefault="00072A44" w:rsidP="00072A44">
      <w:pPr>
        <w:pStyle w:val="PL"/>
      </w:pPr>
      <w:r>
        <w:t xml:space="preserve">            application/problem+json:</w:t>
      </w:r>
    </w:p>
    <w:p w14:paraId="1638D34F" w14:textId="77777777" w:rsidR="00072A44" w:rsidRDefault="00072A44" w:rsidP="00072A44">
      <w:pPr>
        <w:pStyle w:val="PL"/>
      </w:pPr>
      <w:r>
        <w:t xml:space="preserve">              schema:</w:t>
      </w:r>
    </w:p>
    <w:p w14:paraId="1D0F4D5A" w14:textId="77777777" w:rsidR="00072A44" w:rsidRDefault="00072A44" w:rsidP="00072A44">
      <w:pPr>
        <w:pStyle w:val="PL"/>
      </w:pPr>
      <w:r>
        <w:t xml:space="preserve">                $ref: '#/components/schemas/ProblemDetailsMBS'</w:t>
      </w:r>
    </w:p>
    <w:p w14:paraId="6F172C64" w14:textId="77777777" w:rsidR="00072A44" w:rsidRDefault="00072A44" w:rsidP="00072A44">
      <w:pPr>
        <w:pStyle w:val="PL"/>
      </w:pPr>
      <w:r>
        <w:t xml:space="preserve">        '411':</w:t>
      </w:r>
    </w:p>
    <w:p w14:paraId="670EE918" w14:textId="77777777" w:rsidR="00072A44" w:rsidRDefault="00072A44" w:rsidP="00072A44">
      <w:pPr>
        <w:pStyle w:val="PL"/>
      </w:pPr>
      <w:r>
        <w:t xml:space="preserve">          $ref: 'TS29571_CommonData.yaml#/components/responses/411'</w:t>
      </w:r>
    </w:p>
    <w:p w14:paraId="421125CB" w14:textId="77777777" w:rsidR="00072A44" w:rsidRDefault="00072A44" w:rsidP="00072A44">
      <w:pPr>
        <w:pStyle w:val="PL"/>
      </w:pPr>
      <w:r>
        <w:t xml:space="preserve">        '413':</w:t>
      </w:r>
    </w:p>
    <w:p w14:paraId="26E3C20D" w14:textId="77777777" w:rsidR="00072A44" w:rsidRDefault="00072A44" w:rsidP="00072A44">
      <w:pPr>
        <w:pStyle w:val="PL"/>
      </w:pPr>
      <w:r>
        <w:t xml:space="preserve">          $ref: 'TS29571_CommonData.yaml#/components/responses/413'</w:t>
      </w:r>
    </w:p>
    <w:p w14:paraId="0A983661" w14:textId="77777777" w:rsidR="00072A44" w:rsidRDefault="00072A44" w:rsidP="00072A44">
      <w:pPr>
        <w:pStyle w:val="PL"/>
      </w:pPr>
      <w:r>
        <w:t xml:space="preserve">        '415':</w:t>
      </w:r>
    </w:p>
    <w:p w14:paraId="0C6AEFEC" w14:textId="77777777" w:rsidR="00072A44" w:rsidRDefault="00072A44" w:rsidP="00072A44">
      <w:pPr>
        <w:pStyle w:val="PL"/>
      </w:pPr>
      <w:r>
        <w:t xml:space="preserve">          $ref: 'TS29571_CommonData.yaml#/components/responses/415'</w:t>
      </w:r>
    </w:p>
    <w:p w14:paraId="7D82EB8D" w14:textId="77777777" w:rsidR="00072A44" w:rsidRDefault="00072A44" w:rsidP="00072A44">
      <w:pPr>
        <w:pStyle w:val="PL"/>
      </w:pPr>
      <w:r>
        <w:t xml:space="preserve">        '429':</w:t>
      </w:r>
    </w:p>
    <w:p w14:paraId="2293709E" w14:textId="77777777" w:rsidR="00072A44" w:rsidRDefault="00072A44" w:rsidP="00072A44">
      <w:pPr>
        <w:pStyle w:val="PL"/>
      </w:pPr>
      <w:r>
        <w:t xml:space="preserve">          $ref: 'TS29571_CommonData.yaml#/components/responses/429'</w:t>
      </w:r>
    </w:p>
    <w:p w14:paraId="0D542290" w14:textId="77777777" w:rsidR="00072A44" w:rsidRDefault="00072A44" w:rsidP="00072A44">
      <w:pPr>
        <w:pStyle w:val="PL"/>
      </w:pPr>
      <w:r>
        <w:t xml:space="preserve">        '500':</w:t>
      </w:r>
    </w:p>
    <w:p w14:paraId="6FBE9486" w14:textId="77777777" w:rsidR="00072A44" w:rsidRDefault="00072A44" w:rsidP="00072A44">
      <w:pPr>
        <w:pStyle w:val="PL"/>
      </w:pPr>
      <w:r>
        <w:t xml:space="preserve">          $ref: 'TS29571_CommonData.yaml#/components/responses/500'</w:t>
      </w:r>
    </w:p>
    <w:p w14:paraId="7D54CAF1" w14:textId="77777777" w:rsidR="00072A44" w:rsidRDefault="00072A44" w:rsidP="00072A44">
      <w:pPr>
        <w:pStyle w:val="PL"/>
        <w:rPr>
          <w:lang w:val="en-US"/>
        </w:rPr>
      </w:pPr>
      <w:r>
        <w:rPr>
          <w:lang w:val="en-US"/>
        </w:rPr>
        <w:t xml:space="preserve">        '502':</w:t>
      </w:r>
    </w:p>
    <w:p w14:paraId="38FA7FE7" w14:textId="77777777" w:rsidR="00072A44" w:rsidRDefault="00072A44" w:rsidP="00072A44">
      <w:pPr>
        <w:pStyle w:val="PL"/>
        <w:rPr>
          <w:lang w:val="en-US"/>
        </w:rPr>
      </w:pPr>
      <w:r>
        <w:rPr>
          <w:lang w:val="en-US"/>
        </w:rPr>
        <w:t xml:space="preserve">          $ref: 'TS29571_CommonData.yaml#/components/responses/502'</w:t>
      </w:r>
    </w:p>
    <w:p w14:paraId="7D09A099" w14:textId="77777777" w:rsidR="00072A44" w:rsidRDefault="00072A44" w:rsidP="00072A44">
      <w:pPr>
        <w:pStyle w:val="PL"/>
      </w:pPr>
      <w:r>
        <w:t xml:space="preserve">        '503':</w:t>
      </w:r>
    </w:p>
    <w:p w14:paraId="75630C0F" w14:textId="77777777" w:rsidR="00072A44" w:rsidRDefault="00072A44" w:rsidP="00072A44">
      <w:pPr>
        <w:pStyle w:val="PL"/>
      </w:pPr>
      <w:r>
        <w:t xml:space="preserve">          $ref: 'TS29571_CommonData.yaml#/components/responses/503'</w:t>
      </w:r>
    </w:p>
    <w:p w14:paraId="73D28CAA" w14:textId="77777777" w:rsidR="00072A44" w:rsidRDefault="00072A44" w:rsidP="00072A44">
      <w:pPr>
        <w:pStyle w:val="PL"/>
      </w:pPr>
      <w:r>
        <w:t xml:space="preserve">        default:</w:t>
      </w:r>
    </w:p>
    <w:p w14:paraId="6F6B4147" w14:textId="77777777" w:rsidR="00072A44" w:rsidRDefault="00072A44" w:rsidP="00072A44">
      <w:pPr>
        <w:pStyle w:val="PL"/>
      </w:pPr>
      <w:r>
        <w:t xml:space="preserve">          $ref: 'TS29571_CommonData.yaml#/components/responses/default'</w:t>
      </w:r>
    </w:p>
    <w:p w14:paraId="00B433D0" w14:textId="77777777" w:rsidR="00072A44" w:rsidRDefault="00072A44" w:rsidP="00072A44">
      <w:pPr>
        <w:pStyle w:val="PL"/>
      </w:pPr>
    </w:p>
    <w:p w14:paraId="1C345F26" w14:textId="77777777" w:rsidR="00072A44" w:rsidRDefault="00072A44" w:rsidP="00072A44">
      <w:pPr>
        <w:pStyle w:val="PL"/>
      </w:pPr>
      <w:r>
        <w:t xml:space="preserve">    delete:</w:t>
      </w:r>
    </w:p>
    <w:p w14:paraId="2032EB35" w14:textId="77777777" w:rsidR="00072A44" w:rsidRDefault="00072A44" w:rsidP="00072A44">
      <w:pPr>
        <w:pStyle w:val="PL"/>
      </w:pPr>
      <w:r>
        <w:t xml:space="preserve">      summary: Request the deletion of an existing Individual MBS User Data Ingest Session resource.</w:t>
      </w:r>
    </w:p>
    <w:p w14:paraId="5C760A49" w14:textId="77777777" w:rsidR="00072A44" w:rsidRDefault="00072A44" w:rsidP="00072A44">
      <w:pPr>
        <w:pStyle w:val="PL"/>
      </w:pPr>
      <w:r>
        <w:t xml:space="preserve">      tags:</w:t>
      </w:r>
    </w:p>
    <w:p w14:paraId="3775734A" w14:textId="77777777" w:rsidR="00072A44" w:rsidRDefault="00072A44" w:rsidP="00072A44">
      <w:pPr>
        <w:pStyle w:val="PL"/>
      </w:pPr>
      <w:r>
        <w:t xml:space="preserve">        - Individual MBS User Data Ingest Session </w:t>
      </w:r>
      <w:r>
        <w:rPr>
          <w:lang w:val="en-US"/>
        </w:rPr>
        <w:t>(Document)</w:t>
      </w:r>
    </w:p>
    <w:p w14:paraId="2FD4BB18" w14:textId="77777777" w:rsidR="00072A44" w:rsidRDefault="00072A44" w:rsidP="00072A44">
      <w:pPr>
        <w:pStyle w:val="PL"/>
      </w:pPr>
      <w:r>
        <w:t xml:space="preserve">      operationId: DeleteIndMBSUserDataIngSession</w:t>
      </w:r>
    </w:p>
    <w:p w14:paraId="0F1A6010" w14:textId="77777777" w:rsidR="00072A44" w:rsidRDefault="00072A44" w:rsidP="00072A44">
      <w:pPr>
        <w:pStyle w:val="PL"/>
      </w:pPr>
      <w:r>
        <w:t xml:space="preserve">      responses:</w:t>
      </w:r>
    </w:p>
    <w:p w14:paraId="01E3FF36" w14:textId="77777777" w:rsidR="00072A44" w:rsidRDefault="00072A44" w:rsidP="00072A44">
      <w:pPr>
        <w:pStyle w:val="PL"/>
      </w:pPr>
      <w:r>
        <w:t xml:space="preserve">        '204':</w:t>
      </w:r>
    </w:p>
    <w:p w14:paraId="22C27357" w14:textId="77777777" w:rsidR="00072A44" w:rsidRDefault="00072A44" w:rsidP="00072A44">
      <w:pPr>
        <w:pStyle w:val="PL"/>
      </w:pPr>
      <w:r>
        <w:t xml:space="preserve">          description: &gt;</w:t>
      </w:r>
    </w:p>
    <w:p w14:paraId="18CF9758" w14:textId="77777777" w:rsidR="00072A44" w:rsidRDefault="00072A44" w:rsidP="00072A44">
      <w:pPr>
        <w:pStyle w:val="PL"/>
      </w:pPr>
      <w:r>
        <w:t xml:space="preserve">            No Content. The Individual MBS User Data Ingest Session resource is successfully </w:t>
      </w:r>
    </w:p>
    <w:p w14:paraId="6EEDC110" w14:textId="77777777" w:rsidR="00072A44" w:rsidRDefault="00072A44" w:rsidP="00072A44">
      <w:pPr>
        <w:pStyle w:val="PL"/>
      </w:pPr>
      <w:r>
        <w:t xml:space="preserve">            deleted.</w:t>
      </w:r>
    </w:p>
    <w:p w14:paraId="32148890" w14:textId="77777777" w:rsidR="00072A44" w:rsidRDefault="00072A44" w:rsidP="00072A44">
      <w:pPr>
        <w:pStyle w:val="PL"/>
      </w:pPr>
      <w:r>
        <w:t xml:space="preserve">        '307':</w:t>
      </w:r>
    </w:p>
    <w:p w14:paraId="58C7B8A1" w14:textId="77777777" w:rsidR="00072A44" w:rsidRDefault="00072A44" w:rsidP="00072A44">
      <w:pPr>
        <w:pStyle w:val="PL"/>
      </w:pPr>
      <w:r>
        <w:t xml:space="preserve">          $ref: 'TS29571_CommonData.yaml#/components/responses/307'</w:t>
      </w:r>
    </w:p>
    <w:p w14:paraId="0102DACC" w14:textId="77777777" w:rsidR="00072A44" w:rsidRDefault="00072A44" w:rsidP="00072A44">
      <w:pPr>
        <w:pStyle w:val="PL"/>
      </w:pPr>
      <w:r>
        <w:t xml:space="preserve">        '308':</w:t>
      </w:r>
    </w:p>
    <w:p w14:paraId="65908392" w14:textId="77777777" w:rsidR="00072A44" w:rsidRDefault="00072A44" w:rsidP="00072A44">
      <w:pPr>
        <w:pStyle w:val="PL"/>
      </w:pPr>
      <w:r>
        <w:t xml:space="preserve">          $ref: 'TS29571_CommonData.yaml#/components/responses/308'</w:t>
      </w:r>
    </w:p>
    <w:p w14:paraId="74147278" w14:textId="77777777" w:rsidR="00072A44" w:rsidRDefault="00072A44" w:rsidP="00072A44">
      <w:pPr>
        <w:pStyle w:val="PL"/>
      </w:pPr>
      <w:r>
        <w:t xml:space="preserve">        '400':</w:t>
      </w:r>
    </w:p>
    <w:p w14:paraId="4F78699E" w14:textId="77777777" w:rsidR="00072A44" w:rsidRDefault="00072A44" w:rsidP="00072A44">
      <w:pPr>
        <w:pStyle w:val="PL"/>
      </w:pPr>
      <w:r>
        <w:t xml:space="preserve">          $ref: 'TS29571_CommonData.yaml#/components/responses/400'</w:t>
      </w:r>
    </w:p>
    <w:p w14:paraId="5978AE56" w14:textId="77777777" w:rsidR="00072A44" w:rsidRDefault="00072A44" w:rsidP="00072A44">
      <w:pPr>
        <w:pStyle w:val="PL"/>
      </w:pPr>
      <w:r>
        <w:t xml:space="preserve">        '401':</w:t>
      </w:r>
    </w:p>
    <w:p w14:paraId="05C4EE37" w14:textId="77777777" w:rsidR="00072A44" w:rsidRDefault="00072A44" w:rsidP="00072A44">
      <w:pPr>
        <w:pStyle w:val="PL"/>
      </w:pPr>
      <w:r>
        <w:t xml:space="preserve">          $ref: 'TS29571_CommonData.yaml#/components/responses/401'</w:t>
      </w:r>
    </w:p>
    <w:p w14:paraId="6EF366B4" w14:textId="77777777" w:rsidR="00072A44" w:rsidRDefault="00072A44" w:rsidP="00072A44">
      <w:pPr>
        <w:pStyle w:val="PL"/>
      </w:pPr>
      <w:r>
        <w:t xml:space="preserve">        '403':</w:t>
      </w:r>
    </w:p>
    <w:p w14:paraId="0AB80679" w14:textId="77777777" w:rsidR="00072A44" w:rsidRDefault="00072A44" w:rsidP="00072A44">
      <w:pPr>
        <w:pStyle w:val="PL"/>
      </w:pPr>
      <w:r>
        <w:t xml:space="preserve">          $ref: 'TS29571_CommonData.yaml#/components/responses/403'</w:t>
      </w:r>
    </w:p>
    <w:p w14:paraId="50DD05D4" w14:textId="77777777" w:rsidR="00072A44" w:rsidRDefault="00072A44" w:rsidP="00072A44">
      <w:pPr>
        <w:pStyle w:val="PL"/>
      </w:pPr>
      <w:r>
        <w:t xml:space="preserve">        '404':</w:t>
      </w:r>
    </w:p>
    <w:p w14:paraId="4A3586DB" w14:textId="77777777" w:rsidR="00072A44" w:rsidRDefault="00072A44" w:rsidP="00072A44">
      <w:pPr>
        <w:pStyle w:val="PL"/>
      </w:pPr>
      <w:r>
        <w:t xml:space="preserve">          $ref: 'TS29571_CommonData.yaml#/components/responses/404'</w:t>
      </w:r>
    </w:p>
    <w:p w14:paraId="02836E88" w14:textId="77777777" w:rsidR="00072A44" w:rsidRDefault="00072A44" w:rsidP="00072A44">
      <w:pPr>
        <w:pStyle w:val="PL"/>
      </w:pPr>
      <w:r>
        <w:t xml:space="preserve">        '429':</w:t>
      </w:r>
    </w:p>
    <w:p w14:paraId="07340B43" w14:textId="77777777" w:rsidR="00072A44" w:rsidRDefault="00072A44" w:rsidP="00072A44">
      <w:pPr>
        <w:pStyle w:val="PL"/>
      </w:pPr>
      <w:r>
        <w:t xml:space="preserve">          $ref: 'TS29571_CommonData.yaml#/components/responses/429'</w:t>
      </w:r>
    </w:p>
    <w:p w14:paraId="72A0B120" w14:textId="77777777" w:rsidR="00072A44" w:rsidRDefault="00072A44" w:rsidP="00072A44">
      <w:pPr>
        <w:pStyle w:val="PL"/>
      </w:pPr>
      <w:r>
        <w:t xml:space="preserve">        '500':</w:t>
      </w:r>
    </w:p>
    <w:p w14:paraId="19B81AC5" w14:textId="77777777" w:rsidR="00072A44" w:rsidRDefault="00072A44" w:rsidP="00072A44">
      <w:pPr>
        <w:pStyle w:val="PL"/>
      </w:pPr>
      <w:r>
        <w:t xml:space="preserve">          $ref: 'TS29571_CommonData.yaml#/components/responses/500'</w:t>
      </w:r>
    </w:p>
    <w:p w14:paraId="46E7AF63" w14:textId="77777777" w:rsidR="00072A44" w:rsidRDefault="00072A44" w:rsidP="00072A44">
      <w:pPr>
        <w:pStyle w:val="PL"/>
        <w:rPr>
          <w:lang w:val="en-US"/>
        </w:rPr>
      </w:pPr>
      <w:r>
        <w:rPr>
          <w:lang w:val="en-US"/>
        </w:rPr>
        <w:t xml:space="preserve">        '502':</w:t>
      </w:r>
    </w:p>
    <w:p w14:paraId="41404F2B" w14:textId="77777777" w:rsidR="00072A44" w:rsidRDefault="00072A44" w:rsidP="00072A44">
      <w:pPr>
        <w:pStyle w:val="PL"/>
        <w:rPr>
          <w:lang w:val="en-US"/>
        </w:rPr>
      </w:pPr>
      <w:r>
        <w:rPr>
          <w:lang w:val="en-US"/>
        </w:rPr>
        <w:t xml:space="preserve">          $ref: 'TS29571_CommonData.yaml#/components/responses/502'</w:t>
      </w:r>
    </w:p>
    <w:p w14:paraId="5B29F52B" w14:textId="77777777" w:rsidR="00072A44" w:rsidRDefault="00072A44" w:rsidP="00072A44">
      <w:pPr>
        <w:pStyle w:val="PL"/>
      </w:pPr>
      <w:r>
        <w:t xml:space="preserve">        '503':</w:t>
      </w:r>
    </w:p>
    <w:p w14:paraId="73AF5693" w14:textId="77777777" w:rsidR="00072A44" w:rsidRDefault="00072A44" w:rsidP="00072A44">
      <w:pPr>
        <w:pStyle w:val="PL"/>
      </w:pPr>
      <w:r>
        <w:t xml:space="preserve">          $ref: 'TS29571_CommonData.yaml#/components/responses/503'</w:t>
      </w:r>
    </w:p>
    <w:p w14:paraId="28992B15" w14:textId="77777777" w:rsidR="00072A44" w:rsidRDefault="00072A44" w:rsidP="00072A44">
      <w:pPr>
        <w:pStyle w:val="PL"/>
      </w:pPr>
      <w:r>
        <w:t xml:space="preserve">        default:</w:t>
      </w:r>
    </w:p>
    <w:p w14:paraId="17168AD7" w14:textId="77777777" w:rsidR="00072A44" w:rsidRDefault="00072A44" w:rsidP="00072A44">
      <w:pPr>
        <w:pStyle w:val="PL"/>
      </w:pPr>
      <w:r>
        <w:t xml:space="preserve">          $ref: 'TS29571_CommonData.yaml#/components/responses/default'</w:t>
      </w:r>
    </w:p>
    <w:p w14:paraId="56D91526" w14:textId="77777777" w:rsidR="00072A44" w:rsidRDefault="00072A44" w:rsidP="00072A44">
      <w:pPr>
        <w:pStyle w:val="PL"/>
      </w:pPr>
    </w:p>
    <w:p w14:paraId="610D31BD" w14:textId="77777777" w:rsidR="00072A44" w:rsidRDefault="00072A44" w:rsidP="00072A44">
      <w:pPr>
        <w:pStyle w:val="PL"/>
      </w:pPr>
    </w:p>
    <w:p w14:paraId="5239FED1" w14:textId="77777777" w:rsidR="00072A44" w:rsidRDefault="00072A44" w:rsidP="00072A44">
      <w:pPr>
        <w:pStyle w:val="PL"/>
      </w:pPr>
      <w:r>
        <w:t xml:space="preserve">  /status-subscriptions:</w:t>
      </w:r>
    </w:p>
    <w:p w14:paraId="15F18BFE" w14:textId="77777777" w:rsidR="00072A44" w:rsidRDefault="00072A44" w:rsidP="00072A44">
      <w:pPr>
        <w:pStyle w:val="PL"/>
      </w:pPr>
      <w:r>
        <w:t xml:space="preserve">    get:</w:t>
      </w:r>
    </w:p>
    <w:p w14:paraId="6E94509C" w14:textId="77777777" w:rsidR="00072A44" w:rsidRDefault="00072A44" w:rsidP="00072A44">
      <w:pPr>
        <w:pStyle w:val="PL"/>
      </w:pPr>
      <w:r>
        <w:t xml:space="preserve">      summary: Retrieve all the active MBS User Data Ingest Session Status Subscription resources managed by the MBSF.</w:t>
      </w:r>
    </w:p>
    <w:p w14:paraId="4AE5597F" w14:textId="77777777" w:rsidR="00072A44" w:rsidRDefault="00072A44" w:rsidP="00072A44">
      <w:pPr>
        <w:pStyle w:val="PL"/>
      </w:pPr>
      <w:r>
        <w:t xml:space="preserve">      tags:</w:t>
      </w:r>
    </w:p>
    <w:p w14:paraId="5BA73B78" w14:textId="77777777" w:rsidR="00072A44" w:rsidRDefault="00072A44" w:rsidP="00072A44">
      <w:pPr>
        <w:pStyle w:val="PL"/>
      </w:pPr>
      <w:r>
        <w:t xml:space="preserve">        - MBS User Data Ingest Session Status Subscriptions (Collection)</w:t>
      </w:r>
    </w:p>
    <w:p w14:paraId="39A15EBC" w14:textId="77777777" w:rsidR="00072A44" w:rsidRDefault="00072A44" w:rsidP="00072A44">
      <w:pPr>
        <w:pStyle w:val="PL"/>
      </w:pPr>
      <w:r>
        <w:t xml:space="preserve">      operationId: RetrieveMBSUserDataIngStatSubscs</w:t>
      </w:r>
    </w:p>
    <w:p w14:paraId="7EBC1A99" w14:textId="77777777" w:rsidR="00072A44" w:rsidRDefault="00072A44" w:rsidP="00072A44">
      <w:pPr>
        <w:pStyle w:val="PL"/>
      </w:pPr>
      <w:r>
        <w:t xml:space="preserve">      responses:</w:t>
      </w:r>
    </w:p>
    <w:p w14:paraId="11556AA7" w14:textId="77777777" w:rsidR="00072A44" w:rsidRDefault="00072A44" w:rsidP="00072A44">
      <w:pPr>
        <w:pStyle w:val="PL"/>
      </w:pPr>
      <w:r>
        <w:lastRenderedPageBreak/>
        <w:t xml:space="preserve">        '200':</w:t>
      </w:r>
    </w:p>
    <w:p w14:paraId="14E940F1" w14:textId="77777777" w:rsidR="00072A44" w:rsidRDefault="00072A44" w:rsidP="00072A44">
      <w:pPr>
        <w:pStyle w:val="PL"/>
      </w:pPr>
      <w:r>
        <w:t xml:space="preserve">          description: &gt;</w:t>
      </w:r>
    </w:p>
    <w:p w14:paraId="536D20D6" w14:textId="77777777" w:rsidR="00072A44" w:rsidRDefault="00072A44" w:rsidP="00072A44">
      <w:pPr>
        <w:pStyle w:val="PL"/>
      </w:pPr>
      <w:r>
        <w:t xml:space="preserve">            OK. All the active MBS User Data Ingest Session Status Subscriptions managed by the MBSF </w:t>
      </w:r>
    </w:p>
    <w:p w14:paraId="1C918FEE" w14:textId="77777777" w:rsidR="00072A44" w:rsidRDefault="00072A44" w:rsidP="00072A44">
      <w:pPr>
        <w:pStyle w:val="PL"/>
      </w:pPr>
      <w:r>
        <w:t xml:space="preserve">            are returned.</w:t>
      </w:r>
    </w:p>
    <w:p w14:paraId="174B5D4D" w14:textId="77777777" w:rsidR="00072A44" w:rsidRDefault="00072A44" w:rsidP="00072A44">
      <w:pPr>
        <w:pStyle w:val="PL"/>
      </w:pPr>
      <w:r>
        <w:t xml:space="preserve">          content:</w:t>
      </w:r>
    </w:p>
    <w:p w14:paraId="41472385" w14:textId="77777777" w:rsidR="00072A44" w:rsidRDefault="00072A44" w:rsidP="00072A44">
      <w:pPr>
        <w:pStyle w:val="PL"/>
      </w:pPr>
      <w:r>
        <w:t xml:space="preserve">            application/json:</w:t>
      </w:r>
    </w:p>
    <w:p w14:paraId="612A8945" w14:textId="77777777" w:rsidR="00072A44" w:rsidRDefault="00072A44" w:rsidP="00072A44">
      <w:pPr>
        <w:pStyle w:val="PL"/>
      </w:pPr>
      <w:r>
        <w:t xml:space="preserve">              schema:</w:t>
      </w:r>
    </w:p>
    <w:p w14:paraId="37E101BF" w14:textId="77777777" w:rsidR="00072A44" w:rsidRDefault="00072A44" w:rsidP="00072A44">
      <w:pPr>
        <w:pStyle w:val="PL"/>
      </w:pPr>
      <w:r>
        <w:t xml:space="preserve">                type: array</w:t>
      </w:r>
    </w:p>
    <w:p w14:paraId="4E0CC285" w14:textId="77777777" w:rsidR="00072A44" w:rsidRDefault="00072A44" w:rsidP="00072A44">
      <w:pPr>
        <w:pStyle w:val="PL"/>
      </w:pPr>
      <w:r>
        <w:t xml:space="preserve">                items:</w:t>
      </w:r>
    </w:p>
    <w:p w14:paraId="5A8F42C1" w14:textId="77777777" w:rsidR="00072A44" w:rsidRDefault="00072A44" w:rsidP="00072A44">
      <w:pPr>
        <w:pStyle w:val="PL"/>
      </w:pPr>
      <w:r>
        <w:t xml:space="preserve">                  $ref: '#/components/schemas/MBSUserDataIngStatSubsc'</w:t>
      </w:r>
    </w:p>
    <w:p w14:paraId="4500C92B" w14:textId="77777777" w:rsidR="00072A44" w:rsidRDefault="00072A44" w:rsidP="00072A44">
      <w:pPr>
        <w:pStyle w:val="PL"/>
      </w:pPr>
      <w:r>
        <w:t xml:space="preserve">                minItems: 0</w:t>
      </w:r>
    </w:p>
    <w:p w14:paraId="4A325568" w14:textId="77777777" w:rsidR="00072A44" w:rsidRDefault="00072A44" w:rsidP="00072A44">
      <w:pPr>
        <w:pStyle w:val="PL"/>
      </w:pPr>
      <w:r>
        <w:t xml:space="preserve">        '307':</w:t>
      </w:r>
    </w:p>
    <w:p w14:paraId="08034802" w14:textId="77777777" w:rsidR="00072A44" w:rsidRDefault="00072A44" w:rsidP="00072A44">
      <w:pPr>
        <w:pStyle w:val="PL"/>
      </w:pPr>
      <w:r>
        <w:t xml:space="preserve">          $ref: 'TS29571_CommonData.yaml#/components/responses/307'</w:t>
      </w:r>
    </w:p>
    <w:p w14:paraId="00EE244F" w14:textId="77777777" w:rsidR="00072A44" w:rsidRDefault="00072A44" w:rsidP="00072A44">
      <w:pPr>
        <w:pStyle w:val="PL"/>
      </w:pPr>
      <w:r>
        <w:t xml:space="preserve">        '308':</w:t>
      </w:r>
    </w:p>
    <w:p w14:paraId="4AF3AB49" w14:textId="77777777" w:rsidR="00072A44" w:rsidRDefault="00072A44" w:rsidP="00072A44">
      <w:pPr>
        <w:pStyle w:val="PL"/>
      </w:pPr>
      <w:r>
        <w:t xml:space="preserve">          $ref: 'TS29571_CommonData.yaml#/components/responses/308'</w:t>
      </w:r>
    </w:p>
    <w:p w14:paraId="00FEFF65" w14:textId="77777777" w:rsidR="00072A44" w:rsidRDefault="00072A44" w:rsidP="00072A44">
      <w:pPr>
        <w:pStyle w:val="PL"/>
      </w:pPr>
      <w:r>
        <w:t xml:space="preserve">        '400':</w:t>
      </w:r>
    </w:p>
    <w:p w14:paraId="51986589" w14:textId="77777777" w:rsidR="00072A44" w:rsidRDefault="00072A44" w:rsidP="00072A44">
      <w:pPr>
        <w:pStyle w:val="PL"/>
      </w:pPr>
      <w:r>
        <w:t xml:space="preserve">          $ref: 'TS29571_CommonData.yaml#/components/responses/400'</w:t>
      </w:r>
    </w:p>
    <w:p w14:paraId="5E7C1A2D" w14:textId="77777777" w:rsidR="00072A44" w:rsidRDefault="00072A44" w:rsidP="00072A44">
      <w:pPr>
        <w:pStyle w:val="PL"/>
      </w:pPr>
      <w:r>
        <w:t xml:space="preserve">        '401':</w:t>
      </w:r>
    </w:p>
    <w:p w14:paraId="5A051ABF" w14:textId="77777777" w:rsidR="00072A44" w:rsidRDefault="00072A44" w:rsidP="00072A44">
      <w:pPr>
        <w:pStyle w:val="PL"/>
      </w:pPr>
      <w:r>
        <w:t xml:space="preserve">          $ref: 'TS29571_CommonData.yaml#/components/responses/401'</w:t>
      </w:r>
    </w:p>
    <w:p w14:paraId="10DFE888" w14:textId="77777777" w:rsidR="00072A44" w:rsidRDefault="00072A44" w:rsidP="00072A44">
      <w:pPr>
        <w:pStyle w:val="PL"/>
      </w:pPr>
      <w:r>
        <w:t xml:space="preserve">        '403':</w:t>
      </w:r>
    </w:p>
    <w:p w14:paraId="78E86665" w14:textId="77777777" w:rsidR="00072A44" w:rsidRDefault="00072A44" w:rsidP="00072A44">
      <w:pPr>
        <w:pStyle w:val="PL"/>
      </w:pPr>
      <w:r>
        <w:t xml:space="preserve">          $ref: 'TS29571_CommonData.yaml#/components/responses/403'</w:t>
      </w:r>
    </w:p>
    <w:p w14:paraId="06AD2B5A" w14:textId="77777777" w:rsidR="00072A44" w:rsidRDefault="00072A44" w:rsidP="00072A44">
      <w:pPr>
        <w:pStyle w:val="PL"/>
      </w:pPr>
      <w:r>
        <w:t xml:space="preserve">        '404':</w:t>
      </w:r>
    </w:p>
    <w:p w14:paraId="3C64DC82" w14:textId="77777777" w:rsidR="00072A44" w:rsidRDefault="00072A44" w:rsidP="00072A44">
      <w:pPr>
        <w:pStyle w:val="PL"/>
      </w:pPr>
      <w:r>
        <w:t xml:space="preserve">          $ref: 'TS29571_CommonData.yaml#/components/responses/404'</w:t>
      </w:r>
    </w:p>
    <w:p w14:paraId="046C45A4" w14:textId="77777777" w:rsidR="00072A44" w:rsidRDefault="00072A44" w:rsidP="00072A44">
      <w:pPr>
        <w:pStyle w:val="PL"/>
      </w:pPr>
      <w:r>
        <w:t xml:space="preserve">        '406':</w:t>
      </w:r>
    </w:p>
    <w:p w14:paraId="48B852F5" w14:textId="77777777" w:rsidR="00072A44" w:rsidRDefault="00072A44" w:rsidP="00072A44">
      <w:pPr>
        <w:pStyle w:val="PL"/>
      </w:pPr>
      <w:r>
        <w:t xml:space="preserve">          $ref: 'TS29571_CommonData.yaml#/components/responses/406'</w:t>
      </w:r>
    </w:p>
    <w:p w14:paraId="62536B8D" w14:textId="77777777" w:rsidR="00072A44" w:rsidRDefault="00072A44" w:rsidP="00072A44">
      <w:pPr>
        <w:pStyle w:val="PL"/>
      </w:pPr>
      <w:r>
        <w:t xml:space="preserve">        '429':</w:t>
      </w:r>
    </w:p>
    <w:p w14:paraId="3551E54D" w14:textId="77777777" w:rsidR="00072A44" w:rsidRDefault="00072A44" w:rsidP="00072A44">
      <w:pPr>
        <w:pStyle w:val="PL"/>
      </w:pPr>
      <w:r>
        <w:t xml:space="preserve">          $ref: 'TS29571_CommonData.yaml#/components/responses/429'</w:t>
      </w:r>
    </w:p>
    <w:p w14:paraId="21D69616" w14:textId="77777777" w:rsidR="00072A44" w:rsidRDefault="00072A44" w:rsidP="00072A44">
      <w:pPr>
        <w:pStyle w:val="PL"/>
      </w:pPr>
      <w:r>
        <w:t xml:space="preserve">        '500':</w:t>
      </w:r>
    </w:p>
    <w:p w14:paraId="40489F09" w14:textId="77777777" w:rsidR="00072A44" w:rsidRDefault="00072A44" w:rsidP="00072A44">
      <w:pPr>
        <w:pStyle w:val="PL"/>
      </w:pPr>
      <w:r>
        <w:t xml:space="preserve">          $ref: 'TS29571_CommonData.yaml#/components/responses/500'</w:t>
      </w:r>
    </w:p>
    <w:p w14:paraId="3D09FC54" w14:textId="77777777" w:rsidR="00072A44" w:rsidRDefault="00072A44" w:rsidP="00072A44">
      <w:pPr>
        <w:pStyle w:val="PL"/>
        <w:rPr>
          <w:lang w:val="en-US"/>
        </w:rPr>
      </w:pPr>
      <w:r>
        <w:rPr>
          <w:lang w:val="en-US"/>
        </w:rPr>
        <w:t xml:space="preserve">        '502':</w:t>
      </w:r>
    </w:p>
    <w:p w14:paraId="4321F71C" w14:textId="77777777" w:rsidR="00072A44" w:rsidRDefault="00072A44" w:rsidP="00072A44">
      <w:pPr>
        <w:pStyle w:val="PL"/>
        <w:rPr>
          <w:lang w:val="en-US"/>
        </w:rPr>
      </w:pPr>
      <w:r>
        <w:rPr>
          <w:lang w:val="en-US"/>
        </w:rPr>
        <w:t xml:space="preserve">          $ref: 'TS29571_CommonData.yaml#/components/responses/502'</w:t>
      </w:r>
    </w:p>
    <w:p w14:paraId="0911C9C9" w14:textId="77777777" w:rsidR="00072A44" w:rsidRDefault="00072A44" w:rsidP="00072A44">
      <w:pPr>
        <w:pStyle w:val="PL"/>
      </w:pPr>
      <w:r>
        <w:t xml:space="preserve">        '503':</w:t>
      </w:r>
    </w:p>
    <w:p w14:paraId="0A76EAFB" w14:textId="77777777" w:rsidR="00072A44" w:rsidRDefault="00072A44" w:rsidP="00072A44">
      <w:pPr>
        <w:pStyle w:val="PL"/>
      </w:pPr>
      <w:r>
        <w:t xml:space="preserve">          $ref: 'TS29571_CommonData.yaml#/components/responses/503'</w:t>
      </w:r>
    </w:p>
    <w:p w14:paraId="0F215330" w14:textId="77777777" w:rsidR="00072A44" w:rsidRDefault="00072A44" w:rsidP="00072A44">
      <w:pPr>
        <w:pStyle w:val="PL"/>
      </w:pPr>
      <w:r>
        <w:t xml:space="preserve">        default:</w:t>
      </w:r>
    </w:p>
    <w:p w14:paraId="0C810E2A" w14:textId="77777777" w:rsidR="00072A44" w:rsidRDefault="00072A44" w:rsidP="00072A44">
      <w:pPr>
        <w:pStyle w:val="PL"/>
      </w:pPr>
      <w:r>
        <w:t xml:space="preserve">          $ref: 'TS29571_CommonData.yaml#/components/responses/default'</w:t>
      </w:r>
    </w:p>
    <w:p w14:paraId="4E091DCD" w14:textId="77777777" w:rsidR="00072A44" w:rsidRDefault="00072A44" w:rsidP="00072A44">
      <w:pPr>
        <w:pStyle w:val="PL"/>
      </w:pPr>
    </w:p>
    <w:p w14:paraId="4EC91252" w14:textId="77777777" w:rsidR="00072A44" w:rsidRDefault="00072A44" w:rsidP="00072A44">
      <w:pPr>
        <w:pStyle w:val="PL"/>
      </w:pPr>
      <w:r>
        <w:t xml:space="preserve">    post:</w:t>
      </w:r>
    </w:p>
    <w:p w14:paraId="12D0AD42" w14:textId="77777777" w:rsidR="00072A44" w:rsidRDefault="00072A44" w:rsidP="00072A44">
      <w:pPr>
        <w:pStyle w:val="PL"/>
      </w:pPr>
      <w:r>
        <w:t xml:space="preserve">      summary: Request the creation of a new MBS User Data Ingest Session Status Subscription.</w:t>
      </w:r>
    </w:p>
    <w:p w14:paraId="6A936BCE" w14:textId="77777777" w:rsidR="00072A44" w:rsidRDefault="00072A44" w:rsidP="00072A44">
      <w:pPr>
        <w:pStyle w:val="PL"/>
      </w:pPr>
      <w:r>
        <w:t xml:space="preserve">      tags:</w:t>
      </w:r>
    </w:p>
    <w:p w14:paraId="349BABD5" w14:textId="77777777" w:rsidR="00072A44" w:rsidRDefault="00072A44" w:rsidP="00072A44">
      <w:pPr>
        <w:pStyle w:val="PL"/>
      </w:pPr>
      <w:r>
        <w:t xml:space="preserve">        - MBS User Data Ingest Session Status Subscriptions (Collection)</w:t>
      </w:r>
    </w:p>
    <w:p w14:paraId="531BD6BB" w14:textId="77777777" w:rsidR="00072A44" w:rsidRDefault="00072A44" w:rsidP="00072A44">
      <w:pPr>
        <w:pStyle w:val="PL"/>
      </w:pPr>
      <w:r>
        <w:t xml:space="preserve">      operationId: CreateMBSUserDataIngStatSubsc</w:t>
      </w:r>
    </w:p>
    <w:p w14:paraId="6E09A14B" w14:textId="77777777" w:rsidR="00072A44" w:rsidRDefault="00072A44" w:rsidP="00072A44">
      <w:pPr>
        <w:pStyle w:val="PL"/>
      </w:pPr>
      <w:r>
        <w:t xml:space="preserve">      requestBody:</w:t>
      </w:r>
    </w:p>
    <w:p w14:paraId="027DA087" w14:textId="77777777" w:rsidR="00072A44" w:rsidRDefault="00072A44" w:rsidP="00072A44">
      <w:pPr>
        <w:pStyle w:val="PL"/>
      </w:pPr>
      <w:r>
        <w:t xml:space="preserve">        description: &gt;</w:t>
      </w:r>
    </w:p>
    <w:p w14:paraId="28840C46" w14:textId="77777777" w:rsidR="00072A44" w:rsidRDefault="00072A44" w:rsidP="00072A44">
      <w:pPr>
        <w:pStyle w:val="PL"/>
      </w:pPr>
      <w:r>
        <w:t xml:space="preserve">          Contains the parameters to request the creation of a new MBS </w:t>
      </w:r>
      <w:r>
        <w:rPr>
          <w:lang w:eastAsia="zh-CN"/>
        </w:rPr>
        <w:t>U</w:t>
      </w:r>
      <w:r>
        <w:t>ser Data Ingest Session</w:t>
      </w:r>
    </w:p>
    <w:p w14:paraId="6CD799DE" w14:textId="77777777" w:rsidR="00072A44" w:rsidRDefault="00072A44" w:rsidP="00072A44">
      <w:pPr>
        <w:pStyle w:val="PL"/>
      </w:pPr>
      <w:r>
        <w:t xml:space="preserve">          Status Subscription.</w:t>
      </w:r>
    </w:p>
    <w:p w14:paraId="2636D296" w14:textId="77777777" w:rsidR="00072A44" w:rsidRDefault="00072A44" w:rsidP="00072A44">
      <w:pPr>
        <w:pStyle w:val="PL"/>
      </w:pPr>
      <w:r>
        <w:t xml:space="preserve">        required: true</w:t>
      </w:r>
    </w:p>
    <w:p w14:paraId="20397E90" w14:textId="77777777" w:rsidR="00072A44" w:rsidRDefault="00072A44" w:rsidP="00072A44">
      <w:pPr>
        <w:pStyle w:val="PL"/>
      </w:pPr>
      <w:r>
        <w:t xml:space="preserve">        content:</w:t>
      </w:r>
    </w:p>
    <w:p w14:paraId="58B92B62" w14:textId="77777777" w:rsidR="00072A44" w:rsidRDefault="00072A44" w:rsidP="00072A44">
      <w:pPr>
        <w:pStyle w:val="PL"/>
      </w:pPr>
      <w:r>
        <w:t xml:space="preserve">          application/json:</w:t>
      </w:r>
    </w:p>
    <w:p w14:paraId="52C23CF8" w14:textId="77777777" w:rsidR="00072A44" w:rsidRDefault="00072A44" w:rsidP="00072A44">
      <w:pPr>
        <w:pStyle w:val="PL"/>
      </w:pPr>
      <w:r>
        <w:t xml:space="preserve">            schema:</w:t>
      </w:r>
    </w:p>
    <w:p w14:paraId="00A9E54B" w14:textId="77777777" w:rsidR="00072A44" w:rsidRDefault="00072A44" w:rsidP="00072A44">
      <w:pPr>
        <w:pStyle w:val="PL"/>
      </w:pPr>
      <w:r>
        <w:t xml:space="preserve">              $ref: '#/components/schemas/MBSUserDataIngStatSubsc'</w:t>
      </w:r>
    </w:p>
    <w:p w14:paraId="10CE10A4" w14:textId="77777777" w:rsidR="00072A44" w:rsidRDefault="00072A44" w:rsidP="00072A44">
      <w:pPr>
        <w:pStyle w:val="PL"/>
      </w:pPr>
      <w:r>
        <w:t xml:space="preserve">      responses:</w:t>
      </w:r>
    </w:p>
    <w:p w14:paraId="4C61255E" w14:textId="77777777" w:rsidR="00072A44" w:rsidRDefault="00072A44" w:rsidP="00072A44">
      <w:pPr>
        <w:pStyle w:val="PL"/>
      </w:pPr>
      <w:r>
        <w:t xml:space="preserve">        '201':</w:t>
      </w:r>
    </w:p>
    <w:p w14:paraId="45E3588F" w14:textId="77777777" w:rsidR="00072A44" w:rsidRDefault="00072A44" w:rsidP="00072A44">
      <w:pPr>
        <w:pStyle w:val="PL"/>
      </w:pPr>
      <w:r>
        <w:t xml:space="preserve">          description: &gt;</w:t>
      </w:r>
    </w:p>
    <w:p w14:paraId="3DC93A2B" w14:textId="77777777" w:rsidR="00072A44" w:rsidRDefault="00072A44" w:rsidP="00072A44">
      <w:pPr>
        <w:pStyle w:val="PL"/>
      </w:pPr>
      <w:r>
        <w:t xml:space="preserve">            Created. Successful creation of a new Individual MBS User Data Ingest Session </w:t>
      </w:r>
    </w:p>
    <w:p w14:paraId="6BC963C0" w14:textId="77777777" w:rsidR="00072A44" w:rsidRDefault="00072A44" w:rsidP="00072A44">
      <w:pPr>
        <w:pStyle w:val="PL"/>
      </w:pPr>
      <w:r>
        <w:t xml:space="preserve">            Status Subscription resource.</w:t>
      </w:r>
    </w:p>
    <w:p w14:paraId="2804BEAD" w14:textId="77777777" w:rsidR="00072A44" w:rsidRDefault="00072A44" w:rsidP="00072A44">
      <w:pPr>
        <w:pStyle w:val="PL"/>
      </w:pPr>
      <w:r>
        <w:t xml:space="preserve">          content:</w:t>
      </w:r>
    </w:p>
    <w:p w14:paraId="5913CB7D" w14:textId="77777777" w:rsidR="00072A44" w:rsidRDefault="00072A44" w:rsidP="00072A44">
      <w:pPr>
        <w:pStyle w:val="PL"/>
      </w:pPr>
      <w:r>
        <w:t xml:space="preserve">            application/json:</w:t>
      </w:r>
    </w:p>
    <w:p w14:paraId="67724FAD" w14:textId="77777777" w:rsidR="00072A44" w:rsidRDefault="00072A44" w:rsidP="00072A44">
      <w:pPr>
        <w:pStyle w:val="PL"/>
      </w:pPr>
      <w:r>
        <w:t xml:space="preserve">              schema:</w:t>
      </w:r>
    </w:p>
    <w:p w14:paraId="276794D0" w14:textId="77777777" w:rsidR="00072A44" w:rsidRDefault="00072A44" w:rsidP="00072A44">
      <w:pPr>
        <w:pStyle w:val="PL"/>
      </w:pPr>
      <w:r>
        <w:t xml:space="preserve">                $ref: '#/components/schemas/MBSUserDataIngStatSubsc'</w:t>
      </w:r>
    </w:p>
    <w:p w14:paraId="4BC4B7CB" w14:textId="77777777" w:rsidR="00072A44" w:rsidRDefault="00072A44" w:rsidP="00072A44">
      <w:pPr>
        <w:pStyle w:val="PL"/>
      </w:pPr>
      <w:r>
        <w:t xml:space="preserve">          headers:</w:t>
      </w:r>
    </w:p>
    <w:p w14:paraId="54CBC47B" w14:textId="77777777" w:rsidR="00072A44" w:rsidRDefault="00072A44" w:rsidP="00072A44">
      <w:pPr>
        <w:pStyle w:val="PL"/>
      </w:pPr>
      <w:r>
        <w:t xml:space="preserve">            Location:</w:t>
      </w:r>
    </w:p>
    <w:p w14:paraId="283D8571" w14:textId="77777777" w:rsidR="00072A44" w:rsidRDefault="00072A44" w:rsidP="00072A44">
      <w:pPr>
        <w:pStyle w:val="PL"/>
      </w:pPr>
      <w:r>
        <w:t xml:space="preserve">              description: &gt;</w:t>
      </w:r>
    </w:p>
    <w:p w14:paraId="5B3502F6" w14:textId="77777777" w:rsidR="00072A44" w:rsidRDefault="00072A44" w:rsidP="00072A44">
      <w:pPr>
        <w:pStyle w:val="PL"/>
      </w:pPr>
      <w:r>
        <w:t xml:space="preserve">                Contains the URI of the newly created resource, according to the structure</w:t>
      </w:r>
    </w:p>
    <w:p w14:paraId="1BBF7914" w14:textId="77777777" w:rsidR="00072A44" w:rsidRDefault="00072A44" w:rsidP="00072A44">
      <w:pPr>
        <w:pStyle w:val="PL"/>
      </w:pPr>
      <w:r>
        <w:t xml:space="preserve">                {apiRoot}/nmbs-mbs-ud-ingest/v1/status-subscriptions/{subscriptionId}</w:t>
      </w:r>
    </w:p>
    <w:p w14:paraId="1B94A259" w14:textId="77777777" w:rsidR="00072A44" w:rsidRDefault="00072A44" w:rsidP="00072A44">
      <w:pPr>
        <w:pStyle w:val="PL"/>
      </w:pPr>
      <w:r>
        <w:t xml:space="preserve">              required: true</w:t>
      </w:r>
    </w:p>
    <w:p w14:paraId="3024FF02" w14:textId="77777777" w:rsidR="00072A44" w:rsidRDefault="00072A44" w:rsidP="00072A44">
      <w:pPr>
        <w:pStyle w:val="PL"/>
      </w:pPr>
      <w:r>
        <w:t xml:space="preserve">              schema:</w:t>
      </w:r>
    </w:p>
    <w:p w14:paraId="1657BEEE" w14:textId="77777777" w:rsidR="00072A44" w:rsidRDefault="00072A44" w:rsidP="00072A44">
      <w:pPr>
        <w:pStyle w:val="PL"/>
      </w:pPr>
      <w:r>
        <w:t xml:space="preserve">                type: string</w:t>
      </w:r>
    </w:p>
    <w:p w14:paraId="3F4463B6" w14:textId="77777777" w:rsidR="00072A44" w:rsidRDefault="00072A44" w:rsidP="00072A44">
      <w:pPr>
        <w:pStyle w:val="PL"/>
      </w:pPr>
      <w:r>
        <w:t xml:space="preserve">        '400':</w:t>
      </w:r>
    </w:p>
    <w:p w14:paraId="3DB2203F" w14:textId="77777777" w:rsidR="00072A44" w:rsidRDefault="00072A44" w:rsidP="00072A44">
      <w:pPr>
        <w:pStyle w:val="PL"/>
      </w:pPr>
      <w:r>
        <w:t xml:space="preserve">          $ref: 'TS29571_CommonData.yaml#/components/responses/400'</w:t>
      </w:r>
    </w:p>
    <w:p w14:paraId="758BF6A3" w14:textId="77777777" w:rsidR="00072A44" w:rsidRDefault="00072A44" w:rsidP="00072A44">
      <w:pPr>
        <w:pStyle w:val="PL"/>
      </w:pPr>
      <w:r>
        <w:t xml:space="preserve">        '401':</w:t>
      </w:r>
    </w:p>
    <w:p w14:paraId="1581BEAF" w14:textId="77777777" w:rsidR="00072A44" w:rsidRDefault="00072A44" w:rsidP="00072A44">
      <w:pPr>
        <w:pStyle w:val="PL"/>
      </w:pPr>
      <w:r>
        <w:t xml:space="preserve">          $ref: 'TS29571_CommonData.yaml#/components/responses/401'</w:t>
      </w:r>
    </w:p>
    <w:p w14:paraId="2D7CEF9B" w14:textId="77777777" w:rsidR="00072A44" w:rsidRDefault="00072A44" w:rsidP="00072A44">
      <w:pPr>
        <w:pStyle w:val="PL"/>
      </w:pPr>
      <w:r>
        <w:t xml:space="preserve">        '403':</w:t>
      </w:r>
    </w:p>
    <w:p w14:paraId="2D00D158" w14:textId="77777777" w:rsidR="00072A44" w:rsidRDefault="00072A44" w:rsidP="00072A44">
      <w:pPr>
        <w:pStyle w:val="PL"/>
      </w:pPr>
      <w:r>
        <w:t xml:space="preserve">          $ref: 'TS29571_CommonData.yaml#/components/responses/403'</w:t>
      </w:r>
    </w:p>
    <w:p w14:paraId="136BF41D" w14:textId="77777777" w:rsidR="00072A44" w:rsidRDefault="00072A44" w:rsidP="00072A44">
      <w:pPr>
        <w:pStyle w:val="PL"/>
      </w:pPr>
      <w:r>
        <w:t xml:space="preserve">        '404':</w:t>
      </w:r>
    </w:p>
    <w:p w14:paraId="2F80B987" w14:textId="77777777" w:rsidR="00072A44" w:rsidRDefault="00072A44" w:rsidP="00072A44">
      <w:pPr>
        <w:pStyle w:val="PL"/>
      </w:pPr>
      <w:r>
        <w:t xml:space="preserve">          $ref: 'TS29571_CommonData.yaml#/components/responses/404'</w:t>
      </w:r>
    </w:p>
    <w:p w14:paraId="785A4456" w14:textId="77777777" w:rsidR="00072A44" w:rsidRDefault="00072A44" w:rsidP="00072A44">
      <w:pPr>
        <w:pStyle w:val="PL"/>
      </w:pPr>
      <w:r>
        <w:t xml:space="preserve">        '411':</w:t>
      </w:r>
    </w:p>
    <w:p w14:paraId="39FC7E58" w14:textId="77777777" w:rsidR="00072A44" w:rsidRDefault="00072A44" w:rsidP="00072A44">
      <w:pPr>
        <w:pStyle w:val="PL"/>
      </w:pPr>
      <w:r>
        <w:t xml:space="preserve">          $ref: 'TS29571_CommonData.yaml#/components/responses/411'</w:t>
      </w:r>
    </w:p>
    <w:p w14:paraId="2687CD69" w14:textId="77777777" w:rsidR="00072A44" w:rsidRDefault="00072A44" w:rsidP="00072A44">
      <w:pPr>
        <w:pStyle w:val="PL"/>
      </w:pPr>
      <w:r>
        <w:t xml:space="preserve">        '413':</w:t>
      </w:r>
    </w:p>
    <w:p w14:paraId="42E00E02" w14:textId="77777777" w:rsidR="00072A44" w:rsidRDefault="00072A44" w:rsidP="00072A44">
      <w:pPr>
        <w:pStyle w:val="PL"/>
      </w:pPr>
      <w:r>
        <w:lastRenderedPageBreak/>
        <w:t xml:space="preserve">          $ref: 'TS29571_CommonData.yaml#/components/responses/413'</w:t>
      </w:r>
    </w:p>
    <w:p w14:paraId="28864CE7" w14:textId="77777777" w:rsidR="00072A44" w:rsidRDefault="00072A44" w:rsidP="00072A44">
      <w:pPr>
        <w:pStyle w:val="PL"/>
      </w:pPr>
      <w:r>
        <w:t xml:space="preserve">        '415':</w:t>
      </w:r>
    </w:p>
    <w:p w14:paraId="4340FC28" w14:textId="77777777" w:rsidR="00072A44" w:rsidRDefault="00072A44" w:rsidP="00072A44">
      <w:pPr>
        <w:pStyle w:val="PL"/>
      </w:pPr>
      <w:r>
        <w:t xml:space="preserve">          $ref: 'TS29571_CommonData.yaml#/components/responses/415'</w:t>
      </w:r>
    </w:p>
    <w:p w14:paraId="2F1653E3" w14:textId="77777777" w:rsidR="00072A44" w:rsidRDefault="00072A44" w:rsidP="00072A44">
      <w:pPr>
        <w:pStyle w:val="PL"/>
      </w:pPr>
      <w:r>
        <w:t xml:space="preserve">        '429':</w:t>
      </w:r>
    </w:p>
    <w:p w14:paraId="069CFEA4" w14:textId="77777777" w:rsidR="00072A44" w:rsidRDefault="00072A44" w:rsidP="00072A44">
      <w:pPr>
        <w:pStyle w:val="PL"/>
      </w:pPr>
      <w:r>
        <w:t xml:space="preserve">          $ref: 'TS29571_CommonData.yaml#/components/responses/429'</w:t>
      </w:r>
    </w:p>
    <w:p w14:paraId="4FE17E84" w14:textId="77777777" w:rsidR="00072A44" w:rsidRDefault="00072A44" w:rsidP="00072A44">
      <w:pPr>
        <w:pStyle w:val="PL"/>
      </w:pPr>
      <w:r>
        <w:t xml:space="preserve">        '500':</w:t>
      </w:r>
    </w:p>
    <w:p w14:paraId="18BF7CDA" w14:textId="77777777" w:rsidR="00072A44" w:rsidRDefault="00072A44" w:rsidP="00072A44">
      <w:pPr>
        <w:pStyle w:val="PL"/>
      </w:pPr>
      <w:r>
        <w:t xml:space="preserve">          $ref: 'TS29571_CommonData.yaml#/components/responses/500'</w:t>
      </w:r>
    </w:p>
    <w:p w14:paraId="05256415" w14:textId="77777777" w:rsidR="00072A44" w:rsidRDefault="00072A44" w:rsidP="00072A44">
      <w:pPr>
        <w:pStyle w:val="PL"/>
        <w:rPr>
          <w:lang w:val="en-US"/>
        </w:rPr>
      </w:pPr>
      <w:r>
        <w:rPr>
          <w:lang w:val="en-US"/>
        </w:rPr>
        <w:t xml:space="preserve">        '502':</w:t>
      </w:r>
    </w:p>
    <w:p w14:paraId="067D258A" w14:textId="77777777" w:rsidR="00072A44" w:rsidRDefault="00072A44" w:rsidP="00072A44">
      <w:pPr>
        <w:pStyle w:val="PL"/>
        <w:rPr>
          <w:lang w:val="en-US"/>
        </w:rPr>
      </w:pPr>
      <w:r>
        <w:rPr>
          <w:lang w:val="en-US"/>
        </w:rPr>
        <w:t xml:space="preserve">          $ref: 'TS29571_CommonData.yaml#/components/responses/502'</w:t>
      </w:r>
    </w:p>
    <w:p w14:paraId="0A15E38C" w14:textId="77777777" w:rsidR="00072A44" w:rsidRDefault="00072A44" w:rsidP="00072A44">
      <w:pPr>
        <w:pStyle w:val="PL"/>
      </w:pPr>
      <w:r>
        <w:t xml:space="preserve">        '503':</w:t>
      </w:r>
    </w:p>
    <w:p w14:paraId="04C71F1F" w14:textId="77777777" w:rsidR="00072A44" w:rsidRDefault="00072A44" w:rsidP="00072A44">
      <w:pPr>
        <w:pStyle w:val="PL"/>
      </w:pPr>
      <w:r>
        <w:t xml:space="preserve">          $ref: 'TS29571_CommonData.yaml#/components/responses/503'</w:t>
      </w:r>
    </w:p>
    <w:p w14:paraId="660190A5" w14:textId="77777777" w:rsidR="00072A44" w:rsidRDefault="00072A44" w:rsidP="00072A44">
      <w:pPr>
        <w:pStyle w:val="PL"/>
      </w:pPr>
      <w:r>
        <w:t xml:space="preserve">        default:</w:t>
      </w:r>
    </w:p>
    <w:p w14:paraId="65170678" w14:textId="77777777" w:rsidR="00072A44" w:rsidRDefault="00072A44" w:rsidP="00072A44">
      <w:pPr>
        <w:pStyle w:val="PL"/>
      </w:pPr>
      <w:r>
        <w:t xml:space="preserve">          $ref: 'TS29571_CommonData.yaml#/components/responses/default'</w:t>
      </w:r>
    </w:p>
    <w:p w14:paraId="3F602573" w14:textId="77777777" w:rsidR="00072A44" w:rsidRDefault="00072A44" w:rsidP="00072A44">
      <w:pPr>
        <w:pStyle w:val="PL"/>
      </w:pPr>
      <w:r>
        <w:t xml:space="preserve">      callbacks:</w:t>
      </w:r>
    </w:p>
    <w:p w14:paraId="66899048" w14:textId="77777777" w:rsidR="00072A44" w:rsidRDefault="00072A44" w:rsidP="00072A44">
      <w:pPr>
        <w:pStyle w:val="PL"/>
      </w:pPr>
      <w:r>
        <w:t xml:space="preserve">        mbsUserDataIngestSessionStatusNotif:</w:t>
      </w:r>
    </w:p>
    <w:p w14:paraId="4670FC63" w14:textId="77777777" w:rsidR="00072A44" w:rsidRDefault="00072A44" w:rsidP="00072A44">
      <w:pPr>
        <w:pStyle w:val="PL"/>
      </w:pPr>
      <w:r>
        <w:t xml:space="preserve">          '{$request.body#/notifUri}':</w:t>
      </w:r>
    </w:p>
    <w:p w14:paraId="778F40D2" w14:textId="77777777" w:rsidR="00072A44" w:rsidRDefault="00072A44" w:rsidP="00072A44">
      <w:pPr>
        <w:pStyle w:val="PL"/>
      </w:pPr>
      <w:r>
        <w:t xml:space="preserve">            post:</w:t>
      </w:r>
    </w:p>
    <w:p w14:paraId="4DB6B6D8" w14:textId="77777777" w:rsidR="00072A44" w:rsidRDefault="00072A44" w:rsidP="00072A44">
      <w:pPr>
        <w:pStyle w:val="PL"/>
      </w:pPr>
      <w:r>
        <w:t xml:space="preserve">              requestBody:</w:t>
      </w:r>
    </w:p>
    <w:p w14:paraId="75914E5D" w14:textId="77777777" w:rsidR="00072A44" w:rsidRDefault="00072A44" w:rsidP="00072A44">
      <w:pPr>
        <w:pStyle w:val="PL"/>
      </w:pPr>
      <w:r>
        <w:t xml:space="preserve">                required: true</w:t>
      </w:r>
    </w:p>
    <w:p w14:paraId="62783414" w14:textId="77777777" w:rsidR="00072A44" w:rsidRDefault="00072A44" w:rsidP="00072A44">
      <w:pPr>
        <w:pStyle w:val="PL"/>
      </w:pPr>
      <w:r>
        <w:t xml:space="preserve">                content:</w:t>
      </w:r>
    </w:p>
    <w:p w14:paraId="3872CB7E" w14:textId="77777777" w:rsidR="00072A44" w:rsidRDefault="00072A44" w:rsidP="00072A44">
      <w:pPr>
        <w:pStyle w:val="PL"/>
      </w:pPr>
      <w:r>
        <w:t xml:space="preserve">                  application/json:</w:t>
      </w:r>
    </w:p>
    <w:p w14:paraId="26F56DA7" w14:textId="77777777" w:rsidR="00072A44" w:rsidRDefault="00072A44" w:rsidP="00072A44">
      <w:pPr>
        <w:pStyle w:val="PL"/>
      </w:pPr>
      <w:r>
        <w:t xml:space="preserve">                    schema:</w:t>
      </w:r>
    </w:p>
    <w:p w14:paraId="307C6115" w14:textId="77777777" w:rsidR="00072A44" w:rsidRDefault="00072A44" w:rsidP="00072A44">
      <w:pPr>
        <w:pStyle w:val="PL"/>
      </w:pPr>
      <w:r>
        <w:t xml:space="preserve">                      $ref: '#/components/schemas/MBSUserDataIngStatNotif'</w:t>
      </w:r>
    </w:p>
    <w:p w14:paraId="2EA52C0F" w14:textId="77777777" w:rsidR="00072A44" w:rsidRDefault="00072A44" w:rsidP="00072A44">
      <w:pPr>
        <w:pStyle w:val="PL"/>
      </w:pPr>
      <w:r>
        <w:t xml:space="preserve">              responses:</w:t>
      </w:r>
    </w:p>
    <w:p w14:paraId="11981597" w14:textId="77777777" w:rsidR="00072A44" w:rsidRDefault="00072A44" w:rsidP="00072A44">
      <w:pPr>
        <w:pStyle w:val="PL"/>
      </w:pPr>
      <w:r>
        <w:t xml:space="preserve">                '204':</w:t>
      </w:r>
    </w:p>
    <w:p w14:paraId="1281090A" w14:textId="77777777" w:rsidR="00072A44" w:rsidRDefault="00072A44" w:rsidP="00072A44">
      <w:pPr>
        <w:pStyle w:val="PL"/>
      </w:pPr>
      <w:r>
        <w:t xml:space="preserve">                  description: No Content. Successful reception of the notification.</w:t>
      </w:r>
    </w:p>
    <w:p w14:paraId="7B448D89" w14:textId="77777777" w:rsidR="00072A44" w:rsidRDefault="00072A44" w:rsidP="00072A44">
      <w:pPr>
        <w:pStyle w:val="PL"/>
      </w:pPr>
      <w:r>
        <w:t xml:space="preserve">                '307':</w:t>
      </w:r>
    </w:p>
    <w:p w14:paraId="0FF6B6DC" w14:textId="77777777" w:rsidR="00072A44" w:rsidRDefault="00072A44" w:rsidP="00072A44">
      <w:pPr>
        <w:pStyle w:val="PL"/>
      </w:pPr>
      <w:r>
        <w:t xml:space="preserve">                  $ref: 'TS29571_CommonData.yaml#/components/responses/307'</w:t>
      </w:r>
    </w:p>
    <w:p w14:paraId="06D1D397" w14:textId="77777777" w:rsidR="00072A44" w:rsidRDefault="00072A44" w:rsidP="00072A44">
      <w:pPr>
        <w:pStyle w:val="PL"/>
      </w:pPr>
      <w:r>
        <w:t xml:space="preserve">                '308':</w:t>
      </w:r>
    </w:p>
    <w:p w14:paraId="3AAF0E24" w14:textId="77777777" w:rsidR="00072A44" w:rsidRDefault="00072A44" w:rsidP="00072A44">
      <w:pPr>
        <w:pStyle w:val="PL"/>
      </w:pPr>
      <w:r>
        <w:t xml:space="preserve">                  $ref: 'TS29571_CommonData.yaml#/components/responses/308'</w:t>
      </w:r>
    </w:p>
    <w:p w14:paraId="68BE3D16" w14:textId="77777777" w:rsidR="00072A44" w:rsidRDefault="00072A44" w:rsidP="00072A44">
      <w:pPr>
        <w:pStyle w:val="PL"/>
      </w:pPr>
      <w:r>
        <w:t xml:space="preserve">                '400':</w:t>
      </w:r>
    </w:p>
    <w:p w14:paraId="653A762B" w14:textId="77777777" w:rsidR="00072A44" w:rsidRDefault="00072A44" w:rsidP="00072A44">
      <w:pPr>
        <w:pStyle w:val="PL"/>
      </w:pPr>
      <w:r>
        <w:t xml:space="preserve">                  $ref: 'TS29571_CommonData.yaml#/components/responses/400'</w:t>
      </w:r>
    </w:p>
    <w:p w14:paraId="0ED42F28" w14:textId="77777777" w:rsidR="00072A44" w:rsidRDefault="00072A44" w:rsidP="00072A44">
      <w:pPr>
        <w:pStyle w:val="PL"/>
      </w:pPr>
      <w:r>
        <w:t xml:space="preserve">                '401':</w:t>
      </w:r>
    </w:p>
    <w:p w14:paraId="7D21DBB5" w14:textId="77777777" w:rsidR="00072A44" w:rsidRDefault="00072A44" w:rsidP="00072A44">
      <w:pPr>
        <w:pStyle w:val="PL"/>
      </w:pPr>
      <w:r>
        <w:t xml:space="preserve">                  $ref: 'TS29571_CommonData.yaml#/components/responses/401'</w:t>
      </w:r>
    </w:p>
    <w:p w14:paraId="16F6A837" w14:textId="77777777" w:rsidR="00072A44" w:rsidRDefault="00072A44" w:rsidP="00072A44">
      <w:pPr>
        <w:pStyle w:val="PL"/>
      </w:pPr>
      <w:r>
        <w:t xml:space="preserve">                '403':</w:t>
      </w:r>
    </w:p>
    <w:p w14:paraId="0FA00A65" w14:textId="77777777" w:rsidR="00072A44" w:rsidRDefault="00072A44" w:rsidP="00072A44">
      <w:pPr>
        <w:pStyle w:val="PL"/>
      </w:pPr>
      <w:r>
        <w:t xml:space="preserve">                  $ref: 'TS29571_CommonData.yaml#/components/responses/403'</w:t>
      </w:r>
    </w:p>
    <w:p w14:paraId="09BB71F4" w14:textId="77777777" w:rsidR="00072A44" w:rsidRDefault="00072A44" w:rsidP="00072A44">
      <w:pPr>
        <w:pStyle w:val="PL"/>
      </w:pPr>
      <w:r>
        <w:t xml:space="preserve">                '404':</w:t>
      </w:r>
    </w:p>
    <w:p w14:paraId="770F4606" w14:textId="77777777" w:rsidR="00072A44" w:rsidRDefault="00072A44" w:rsidP="00072A44">
      <w:pPr>
        <w:pStyle w:val="PL"/>
      </w:pPr>
      <w:r>
        <w:t xml:space="preserve">                  $ref: 'TS29571_CommonData.yaml#/components/responses/404'</w:t>
      </w:r>
    </w:p>
    <w:p w14:paraId="1FFE50B6" w14:textId="77777777" w:rsidR="00072A44" w:rsidRDefault="00072A44" w:rsidP="00072A44">
      <w:pPr>
        <w:pStyle w:val="PL"/>
      </w:pPr>
      <w:r>
        <w:t xml:space="preserve">                '411':</w:t>
      </w:r>
    </w:p>
    <w:p w14:paraId="7A6B2BC2" w14:textId="77777777" w:rsidR="00072A44" w:rsidRDefault="00072A44" w:rsidP="00072A44">
      <w:pPr>
        <w:pStyle w:val="PL"/>
      </w:pPr>
      <w:r>
        <w:t xml:space="preserve">                  $ref: 'TS29571_CommonData.yaml#/components/responses/411'</w:t>
      </w:r>
    </w:p>
    <w:p w14:paraId="7C7AA2EA" w14:textId="77777777" w:rsidR="00072A44" w:rsidRDefault="00072A44" w:rsidP="00072A44">
      <w:pPr>
        <w:pStyle w:val="PL"/>
      </w:pPr>
      <w:r>
        <w:t xml:space="preserve">                '413':</w:t>
      </w:r>
    </w:p>
    <w:p w14:paraId="07C8EB83" w14:textId="77777777" w:rsidR="00072A44" w:rsidRDefault="00072A44" w:rsidP="00072A44">
      <w:pPr>
        <w:pStyle w:val="PL"/>
      </w:pPr>
      <w:r>
        <w:t xml:space="preserve">                  $ref: 'TS29571_CommonData.yaml#/components/responses/413'</w:t>
      </w:r>
    </w:p>
    <w:p w14:paraId="41FFC7D9" w14:textId="77777777" w:rsidR="00072A44" w:rsidRDefault="00072A44" w:rsidP="00072A44">
      <w:pPr>
        <w:pStyle w:val="PL"/>
      </w:pPr>
      <w:r>
        <w:t xml:space="preserve">                '415':</w:t>
      </w:r>
    </w:p>
    <w:p w14:paraId="0CA29FB6" w14:textId="77777777" w:rsidR="00072A44" w:rsidRDefault="00072A44" w:rsidP="00072A44">
      <w:pPr>
        <w:pStyle w:val="PL"/>
      </w:pPr>
      <w:r>
        <w:t xml:space="preserve">                  $ref: 'TS29571_CommonData.yaml#/components/responses/415'</w:t>
      </w:r>
    </w:p>
    <w:p w14:paraId="55D5AE5B" w14:textId="77777777" w:rsidR="00072A44" w:rsidRDefault="00072A44" w:rsidP="00072A44">
      <w:pPr>
        <w:pStyle w:val="PL"/>
      </w:pPr>
      <w:r>
        <w:t xml:space="preserve">                '429':</w:t>
      </w:r>
    </w:p>
    <w:p w14:paraId="018EBD77" w14:textId="77777777" w:rsidR="00072A44" w:rsidRDefault="00072A44" w:rsidP="00072A44">
      <w:pPr>
        <w:pStyle w:val="PL"/>
      </w:pPr>
      <w:r>
        <w:t xml:space="preserve">                  $ref: 'TS29571_CommonData.yaml#/components/responses/429'</w:t>
      </w:r>
    </w:p>
    <w:p w14:paraId="5C0740FD" w14:textId="77777777" w:rsidR="00072A44" w:rsidRDefault="00072A44" w:rsidP="00072A44">
      <w:pPr>
        <w:pStyle w:val="PL"/>
      </w:pPr>
      <w:r>
        <w:t xml:space="preserve">                '500':</w:t>
      </w:r>
    </w:p>
    <w:p w14:paraId="1D55240C" w14:textId="77777777" w:rsidR="00072A44" w:rsidRDefault="00072A44" w:rsidP="00072A44">
      <w:pPr>
        <w:pStyle w:val="PL"/>
      </w:pPr>
      <w:r>
        <w:t xml:space="preserve">                  $ref: 'TS29571_CommonData.yaml#/components/responses/500'</w:t>
      </w:r>
    </w:p>
    <w:p w14:paraId="6654A225" w14:textId="77777777" w:rsidR="00072A44" w:rsidRDefault="00072A44" w:rsidP="00072A44">
      <w:pPr>
        <w:pStyle w:val="PL"/>
      </w:pPr>
      <w:r>
        <w:t xml:space="preserve">                '502':</w:t>
      </w:r>
    </w:p>
    <w:p w14:paraId="57DD51B6" w14:textId="77777777" w:rsidR="00072A44" w:rsidRDefault="00072A44" w:rsidP="00072A44">
      <w:pPr>
        <w:pStyle w:val="PL"/>
      </w:pPr>
      <w:r>
        <w:t xml:space="preserve">                  $ref: 'TS29571_CommonData.yaml#/components/responses/502'</w:t>
      </w:r>
    </w:p>
    <w:p w14:paraId="60949F03" w14:textId="77777777" w:rsidR="00072A44" w:rsidRDefault="00072A44" w:rsidP="00072A44">
      <w:pPr>
        <w:pStyle w:val="PL"/>
      </w:pPr>
      <w:r>
        <w:t xml:space="preserve">                '503':</w:t>
      </w:r>
    </w:p>
    <w:p w14:paraId="40A52582" w14:textId="77777777" w:rsidR="00072A44" w:rsidRDefault="00072A44" w:rsidP="00072A44">
      <w:pPr>
        <w:pStyle w:val="PL"/>
      </w:pPr>
      <w:r>
        <w:t xml:space="preserve">                  $ref: 'TS29571_CommonData.yaml#/components/responses/503'</w:t>
      </w:r>
    </w:p>
    <w:p w14:paraId="1A9CC9E4" w14:textId="77777777" w:rsidR="00072A44" w:rsidRDefault="00072A44" w:rsidP="00072A44">
      <w:pPr>
        <w:pStyle w:val="PL"/>
      </w:pPr>
      <w:r>
        <w:t xml:space="preserve">                default:</w:t>
      </w:r>
    </w:p>
    <w:p w14:paraId="0BF9E541" w14:textId="77777777" w:rsidR="00072A44" w:rsidRDefault="00072A44" w:rsidP="00072A44">
      <w:pPr>
        <w:pStyle w:val="PL"/>
      </w:pPr>
      <w:r>
        <w:t xml:space="preserve">                  $ref: 'TS29571_CommonData.yaml#/components/responses/default'</w:t>
      </w:r>
    </w:p>
    <w:p w14:paraId="0CDCB5A6" w14:textId="77777777" w:rsidR="00072A44" w:rsidRDefault="00072A44" w:rsidP="00072A44">
      <w:pPr>
        <w:pStyle w:val="PL"/>
      </w:pPr>
    </w:p>
    <w:p w14:paraId="0A315C47" w14:textId="77777777" w:rsidR="00072A44" w:rsidRDefault="00072A44" w:rsidP="00072A44">
      <w:pPr>
        <w:pStyle w:val="PL"/>
      </w:pPr>
    </w:p>
    <w:p w14:paraId="22ADC166" w14:textId="77777777" w:rsidR="00072A44" w:rsidRDefault="00072A44" w:rsidP="00072A44">
      <w:pPr>
        <w:pStyle w:val="PL"/>
      </w:pPr>
      <w:r>
        <w:t xml:space="preserve">  /status-subscriptions/{subscriptionId}:</w:t>
      </w:r>
    </w:p>
    <w:p w14:paraId="7EE122F8" w14:textId="77777777" w:rsidR="00072A44" w:rsidRDefault="00072A44" w:rsidP="00072A44">
      <w:pPr>
        <w:pStyle w:val="PL"/>
      </w:pPr>
      <w:r>
        <w:t xml:space="preserve">    parameters:</w:t>
      </w:r>
    </w:p>
    <w:p w14:paraId="1E0777C9" w14:textId="77777777" w:rsidR="00072A44" w:rsidRDefault="00072A44" w:rsidP="00072A44">
      <w:pPr>
        <w:pStyle w:val="PL"/>
      </w:pPr>
      <w:r>
        <w:t xml:space="preserve">      - name: subscriptionId</w:t>
      </w:r>
    </w:p>
    <w:p w14:paraId="1F8B1EE2" w14:textId="77777777" w:rsidR="00072A44" w:rsidRDefault="00072A44" w:rsidP="00072A44">
      <w:pPr>
        <w:pStyle w:val="PL"/>
      </w:pPr>
      <w:r>
        <w:t xml:space="preserve">        in: path</w:t>
      </w:r>
    </w:p>
    <w:p w14:paraId="372C74CE" w14:textId="77777777" w:rsidR="00072A44" w:rsidRDefault="00072A44" w:rsidP="00072A44">
      <w:pPr>
        <w:pStyle w:val="PL"/>
      </w:pPr>
      <w:r>
        <w:t xml:space="preserve">        description: &gt;</w:t>
      </w:r>
    </w:p>
    <w:p w14:paraId="3F89DF39" w14:textId="77777777" w:rsidR="00072A44" w:rsidRDefault="00072A44" w:rsidP="00072A44">
      <w:pPr>
        <w:pStyle w:val="PL"/>
      </w:pPr>
      <w:r>
        <w:t xml:space="preserve">          Identifier of the Individual MBS User Data Ingest Session Status Subscription resource.</w:t>
      </w:r>
    </w:p>
    <w:p w14:paraId="27456620" w14:textId="77777777" w:rsidR="00072A44" w:rsidRDefault="00072A44" w:rsidP="00072A44">
      <w:pPr>
        <w:pStyle w:val="PL"/>
      </w:pPr>
      <w:r>
        <w:t xml:space="preserve">        required: true</w:t>
      </w:r>
    </w:p>
    <w:p w14:paraId="2C6B99FD" w14:textId="77777777" w:rsidR="00072A44" w:rsidRDefault="00072A44" w:rsidP="00072A44">
      <w:pPr>
        <w:pStyle w:val="PL"/>
      </w:pPr>
      <w:r>
        <w:t xml:space="preserve">        schema:</w:t>
      </w:r>
    </w:p>
    <w:p w14:paraId="36FF59E0" w14:textId="77777777" w:rsidR="00072A44" w:rsidRDefault="00072A44" w:rsidP="00072A44">
      <w:pPr>
        <w:pStyle w:val="PL"/>
      </w:pPr>
      <w:r>
        <w:t xml:space="preserve">          type: string</w:t>
      </w:r>
    </w:p>
    <w:p w14:paraId="7D27AD7B" w14:textId="77777777" w:rsidR="00072A44" w:rsidRDefault="00072A44" w:rsidP="00072A44">
      <w:pPr>
        <w:pStyle w:val="PL"/>
      </w:pPr>
    </w:p>
    <w:p w14:paraId="76372FFB" w14:textId="77777777" w:rsidR="00072A44" w:rsidRDefault="00072A44" w:rsidP="00072A44">
      <w:pPr>
        <w:pStyle w:val="PL"/>
      </w:pPr>
      <w:r>
        <w:t xml:space="preserve">    get:</w:t>
      </w:r>
    </w:p>
    <w:p w14:paraId="3E38AA64" w14:textId="77777777" w:rsidR="00072A44" w:rsidRDefault="00072A44" w:rsidP="00072A44">
      <w:pPr>
        <w:pStyle w:val="PL"/>
      </w:pPr>
      <w:r>
        <w:t xml:space="preserve">      summary: Retrieve an existing Individual MBS User Data Ingest Session Status Subscription resource.</w:t>
      </w:r>
    </w:p>
    <w:p w14:paraId="1EEDA20F" w14:textId="77777777" w:rsidR="00072A44" w:rsidRDefault="00072A44" w:rsidP="00072A44">
      <w:pPr>
        <w:pStyle w:val="PL"/>
      </w:pPr>
      <w:r>
        <w:t xml:space="preserve">      tags:</w:t>
      </w:r>
    </w:p>
    <w:p w14:paraId="1D6EEA39" w14:textId="77777777" w:rsidR="00072A44" w:rsidRDefault="00072A44" w:rsidP="00072A44">
      <w:pPr>
        <w:pStyle w:val="PL"/>
      </w:pPr>
      <w:r>
        <w:t xml:space="preserve">        - Individual MBS User Data Ingest Session Status Subscription </w:t>
      </w:r>
      <w:r>
        <w:rPr>
          <w:lang w:val="en-US"/>
        </w:rPr>
        <w:t>(Document)</w:t>
      </w:r>
    </w:p>
    <w:p w14:paraId="431C5F34" w14:textId="77777777" w:rsidR="00072A44" w:rsidRDefault="00072A44" w:rsidP="00072A44">
      <w:pPr>
        <w:pStyle w:val="PL"/>
      </w:pPr>
      <w:r>
        <w:t xml:space="preserve">      operationId: RetrieveIndMBSUserDataIngStatSubsc</w:t>
      </w:r>
    </w:p>
    <w:p w14:paraId="327D2735" w14:textId="77777777" w:rsidR="00072A44" w:rsidRDefault="00072A44" w:rsidP="00072A44">
      <w:pPr>
        <w:pStyle w:val="PL"/>
      </w:pPr>
      <w:r>
        <w:t xml:space="preserve">      responses:</w:t>
      </w:r>
    </w:p>
    <w:p w14:paraId="0655E384" w14:textId="77777777" w:rsidR="00072A44" w:rsidRDefault="00072A44" w:rsidP="00072A44">
      <w:pPr>
        <w:pStyle w:val="PL"/>
      </w:pPr>
      <w:r>
        <w:t xml:space="preserve">        '200':</w:t>
      </w:r>
    </w:p>
    <w:p w14:paraId="2805E877" w14:textId="77777777" w:rsidR="00072A44" w:rsidRDefault="00072A44" w:rsidP="00072A44">
      <w:pPr>
        <w:pStyle w:val="PL"/>
      </w:pPr>
      <w:r>
        <w:t xml:space="preserve">          description: &gt;</w:t>
      </w:r>
    </w:p>
    <w:p w14:paraId="05B3E8D6" w14:textId="77777777" w:rsidR="00072A44" w:rsidRDefault="00072A44" w:rsidP="00072A44">
      <w:pPr>
        <w:pStyle w:val="PL"/>
      </w:pPr>
      <w:r>
        <w:t xml:space="preserve">            OK. Successful retrieval of the requested Individual MBS User Data Ingest Session</w:t>
      </w:r>
    </w:p>
    <w:p w14:paraId="61F817C8" w14:textId="77777777" w:rsidR="00072A44" w:rsidRDefault="00072A44" w:rsidP="00072A44">
      <w:pPr>
        <w:pStyle w:val="PL"/>
      </w:pPr>
      <w:r>
        <w:t xml:space="preserve">            Status Subscription resource.</w:t>
      </w:r>
    </w:p>
    <w:p w14:paraId="05B53CC9" w14:textId="77777777" w:rsidR="00072A44" w:rsidRDefault="00072A44" w:rsidP="00072A44">
      <w:pPr>
        <w:pStyle w:val="PL"/>
      </w:pPr>
      <w:r>
        <w:t xml:space="preserve">          content:</w:t>
      </w:r>
    </w:p>
    <w:p w14:paraId="14E9986E" w14:textId="77777777" w:rsidR="00072A44" w:rsidRDefault="00072A44" w:rsidP="00072A44">
      <w:pPr>
        <w:pStyle w:val="PL"/>
      </w:pPr>
      <w:r>
        <w:lastRenderedPageBreak/>
        <w:t xml:space="preserve">            application/json:</w:t>
      </w:r>
    </w:p>
    <w:p w14:paraId="60896A48" w14:textId="77777777" w:rsidR="00072A44" w:rsidRDefault="00072A44" w:rsidP="00072A44">
      <w:pPr>
        <w:pStyle w:val="PL"/>
      </w:pPr>
      <w:r>
        <w:t xml:space="preserve">              schema:</w:t>
      </w:r>
    </w:p>
    <w:p w14:paraId="12BF4073" w14:textId="77777777" w:rsidR="00072A44" w:rsidRDefault="00072A44" w:rsidP="00072A44">
      <w:pPr>
        <w:pStyle w:val="PL"/>
      </w:pPr>
      <w:r>
        <w:t xml:space="preserve">                $ref: '#/components/schemas/MBSUserDataIngStatSubsc'</w:t>
      </w:r>
    </w:p>
    <w:p w14:paraId="4E182BA8" w14:textId="77777777" w:rsidR="00072A44" w:rsidRDefault="00072A44" w:rsidP="00072A44">
      <w:pPr>
        <w:pStyle w:val="PL"/>
      </w:pPr>
      <w:r>
        <w:t xml:space="preserve">        '307':</w:t>
      </w:r>
    </w:p>
    <w:p w14:paraId="104FA87F" w14:textId="77777777" w:rsidR="00072A44" w:rsidRDefault="00072A44" w:rsidP="00072A44">
      <w:pPr>
        <w:pStyle w:val="PL"/>
      </w:pPr>
      <w:r>
        <w:t xml:space="preserve">          $ref: 'TS29571_CommonData.yaml#/components/responses/307'</w:t>
      </w:r>
    </w:p>
    <w:p w14:paraId="5AFFC928" w14:textId="77777777" w:rsidR="00072A44" w:rsidRDefault="00072A44" w:rsidP="00072A44">
      <w:pPr>
        <w:pStyle w:val="PL"/>
      </w:pPr>
      <w:r>
        <w:t xml:space="preserve">        '308':</w:t>
      </w:r>
    </w:p>
    <w:p w14:paraId="21D4E624" w14:textId="77777777" w:rsidR="00072A44" w:rsidRDefault="00072A44" w:rsidP="00072A44">
      <w:pPr>
        <w:pStyle w:val="PL"/>
      </w:pPr>
      <w:r>
        <w:t xml:space="preserve">          $ref: 'TS29571_CommonData.yaml#/components/responses/308'</w:t>
      </w:r>
    </w:p>
    <w:p w14:paraId="7F8DA80D" w14:textId="77777777" w:rsidR="00072A44" w:rsidRDefault="00072A44" w:rsidP="00072A44">
      <w:pPr>
        <w:pStyle w:val="PL"/>
      </w:pPr>
      <w:r>
        <w:t xml:space="preserve">        '400':</w:t>
      </w:r>
    </w:p>
    <w:p w14:paraId="7874E4AB" w14:textId="77777777" w:rsidR="00072A44" w:rsidRDefault="00072A44" w:rsidP="00072A44">
      <w:pPr>
        <w:pStyle w:val="PL"/>
      </w:pPr>
      <w:r>
        <w:t xml:space="preserve">          $ref: 'TS29571_CommonData.yaml#/components/responses/400'</w:t>
      </w:r>
    </w:p>
    <w:p w14:paraId="37756E54" w14:textId="77777777" w:rsidR="00072A44" w:rsidRDefault="00072A44" w:rsidP="00072A44">
      <w:pPr>
        <w:pStyle w:val="PL"/>
      </w:pPr>
      <w:r>
        <w:t xml:space="preserve">        '401':</w:t>
      </w:r>
    </w:p>
    <w:p w14:paraId="2F16703F" w14:textId="77777777" w:rsidR="00072A44" w:rsidRDefault="00072A44" w:rsidP="00072A44">
      <w:pPr>
        <w:pStyle w:val="PL"/>
      </w:pPr>
      <w:r>
        <w:t xml:space="preserve">          $ref: 'TS29571_CommonData.yaml#/components/responses/401'</w:t>
      </w:r>
    </w:p>
    <w:p w14:paraId="0ADCF1AA" w14:textId="77777777" w:rsidR="00072A44" w:rsidRDefault="00072A44" w:rsidP="00072A44">
      <w:pPr>
        <w:pStyle w:val="PL"/>
      </w:pPr>
      <w:r>
        <w:t xml:space="preserve">        '403':</w:t>
      </w:r>
    </w:p>
    <w:p w14:paraId="592FB2E4" w14:textId="77777777" w:rsidR="00072A44" w:rsidRDefault="00072A44" w:rsidP="00072A44">
      <w:pPr>
        <w:pStyle w:val="PL"/>
      </w:pPr>
      <w:r>
        <w:t xml:space="preserve">          $ref: 'TS29571_CommonData.yaml#/components/responses/403'</w:t>
      </w:r>
    </w:p>
    <w:p w14:paraId="15EEAE25" w14:textId="77777777" w:rsidR="00072A44" w:rsidRDefault="00072A44" w:rsidP="00072A44">
      <w:pPr>
        <w:pStyle w:val="PL"/>
      </w:pPr>
      <w:r>
        <w:t xml:space="preserve">        '404':</w:t>
      </w:r>
    </w:p>
    <w:p w14:paraId="009B88B4" w14:textId="77777777" w:rsidR="00072A44" w:rsidRDefault="00072A44" w:rsidP="00072A44">
      <w:pPr>
        <w:pStyle w:val="PL"/>
      </w:pPr>
      <w:r>
        <w:t xml:space="preserve">          $ref: 'TS29571_CommonData.yaml#/components/responses/404'</w:t>
      </w:r>
    </w:p>
    <w:p w14:paraId="69D80AE6" w14:textId="77777777" w:rsidR="00072A44" w:rsidRDefault="00072A44" w:rsidP="00072A44">
      <w:pPr>
        <w:pStyle w:val="PL"/>
      </w:pPr>
      <w:r>
        <w:t xml:space="preserve">        '406':</w:t>
      </w:r>
    </w:p>
    <w:p w14:paraId="20270B86" w14:textId="77777777" w:rsidR="00072A44" w:rsidRDefault="00072A44" w:rsidP="00072A44">
      <w:pPr>
        <w:pStyle w:val="PL"/>
      </w:pPr>
      <w:r>
        <w:t xml:space="preserve">          $ref: 'TS29571_CommonData.yaml#/components/responses/406'</w:t>
      </w:r>
    </w:p>
    <w:p w14:paraId="14F1DD30" w14:textId="77777777" w:rsidR="00072A44" w:rsidRDefault="00072A44" w:rsidP="00072A44">
      <w:pPr>
        <w:pStyle w:val="PL"/>
      </w:pPr>
      <w:r>
        <w:t xml:space="preserve">        '429':</w:t>
      </w:r>
    </w:p>
    <w:p w14:paraId="1DBF352F" w14:textId="77777777" w:rsidR="00072A44" w:rsidRDefault="00072A44" w:rsidP="00072A44">
      <w:pPr>
        <w:pStyle w:val="PL"/>
      </w:pPr>
      <w:r>
        <w:t xml:space="preserve">          $ref: 'TS29571_CommonData.yaml#/components/responses/429'</w:t>
      </w:r>
    </w:p>
    <w:p w14:paraId="4B680F22" w14:textId="77777777" w:rsidR="00072A44" w:rsidRDefault="00072A44" w:rsidP="00072A44">
      <w:pPr>
        <w:pStyle w:val="PL"/>
      </w:pPr>
      <w:r>
        <w:t xml:space="preserve">        '500':</w:t>
      </w:r>
    </w:p>
    <w:p w14:paraId="72197AFE" w14:textId="77777777" w:rsidR="00072A44" w:rsidRDefault="00072A44" w:rsidP="00072A44">
      <w:pPr>
        <w:pStyle w:val="PL"/>
      </w:pPr>
      <w:r>
        <w:t xml:space="preserve">          $ref: 'TS29571_CommonData.yaml#/components/responses/500'</w:t>
      </w:r>
    </w:p>
    <w:p w14:paraId="569054D6" w14:textId="77777777" w:rsidR="00072A44" w:rsidRDefault="00072A44" w:rsidP="00072A44">
      <w:pPr>
        <w:pStyle w:val="PL"/>
        <w:rPr>
          <w:lang w:val="en-US"/>
        </w:rPr>
      </w:pPr>
      <w:r>
        <w:rPr>
          <w:lang w:val="en-US"/>
        </w:rPr>
        <w:t xml:space="preserve">        '502':</w:t>
      </w:r>
    </w:p>
    <w:p w14:paraId="7A138B9A" w14:textId="77777777" w:rsidR="00072A44" w:rsidRDefault="00072A44" w:rsidP="00072A44">
      <w:pPr>
        <w:pStyle w:val="PL"/>
        <w:rPr>
          <w:lang w:val="en-US"/>
        </w:rPr>
      </w:pPr>
      <w:r>
        <w:rPr>
          <w:lang w:val="en-US"/>
        </w:rPr>
        <w:t xml:space="preserve">          $ref: 'TS29571_CommonData.yaml#/components/responses/502'</w:t>
      </w:r>
    </w:p>
    <w:p w14:paraId="5ADF886E" w14:textId="77777777" w:rsidR="00072A44" w:rsidRDefault="00072A44" w:rsidP="00072A44">
      <w:pPr>
        <w:pStyle w:val="PL"/>
      </w:pPr>
      <w:r>
        <w:t xml:space="preserve">        '503':</w:t>
      </w:r>
    </w:p>
    <w:p w14:paraId="4C81DCF8" w14:textId="77777777" w:rsidR="00072A44" w:rsidRDefault="00072A44" w:rsidP="00072A44">
      <w:pPr>
        <w:pStyle w:val="PL"/>
      </w:pPr>
      <w:r>
        <w:t xml:space="preserve">          $ref: 'TS29571_CommonData.yaml#/components/responses/503'</w:t>
      </w:r>
    </w:p>
    <w:p w14:paraId="2D06FD59" w14:textId="77777777" w:rsidR="00072A44" w:rsidRDefault="00072A44" w:rsidP="00072A44">
      <w:pPr>
        <w:pStyle w:val="PL"/>
      </w:pPr>
      <w:r>
        <w:t xml:space="preserve">        default:</w:t>
      </w:r>
    </w:p>
    <w:p w14:paraId="0031FE5A" w14:textId="77777777" w:rsidR="00072A44" w:rsidRDefault="00072A44" w:rsidP="00072A44">
      <w:pPr>
        <w:pStyle w:val="PL"/>
      </w:pPr>
      <w:r>
        <w:t xml:space="preserve">          $ref: 'TS29571_CommonData.yaml#/components/responses/default'</w:t>
      </w:r>
    </w:p>
    <w:p w14:paraId="18F76CF5" w14:textId="77777777" w:rsidR="00072A44" w:rsidRDefault="00072A44" w:rsidP="00072A44">
      <w:pPr>
        <w:pStyle w:val="PL"/>
      </w:pPr>
    </w:p>
    <w:p w14:paraId="671BB790" w14:textId="77777777" w:rsidR="00072A44" w:rsidRDefault="00072A44" w:rsidP="00072A44">
      <w:pPr>
        <w:pStyle w:val="PL"/>
      </w:pPr>
      <w:r>
        <w:t xml:space="preserve">    put:</w:t>
      </w:r>
    </w:p>
    <w:p w14:paraId="2D5DFF3D" w14:textId="77777777" w:rsidR="00072A44" w:rsidRDefault="00072A44" w:rsidP="00072A44">
      <w:pPr>
        <w:pStyle w:val="PL"/>
      </w:pPr>
      <w:r>
        <w:t xml:space="preserve">      summary: Request the update of an existing Individual MBS User Data Ingest Session Status Subscription resource.</w:t>
      </w:r>
    </w:p>
    <w:p w14:paraId="0A1590BE" w14:textId="77777777" w:rsidR="00072A44" w:rsidRDefault="00072A44" w:rsidP="00072A44">
      <w:pPr>
        <w:pStyle w:val="PL"/>
      </w:pPr>
      <w:r>
        <w:t xml:space="preserve">      tags:</w:t>
      </w:r>
    </w:p>
    <w:p w14:paraId="785E8ABC" w14:textId="77777777" w:rsidR="00072A44" w:rsidRDefault="00072A44" w:rsidP="00072A44">
      <w:pPr>
        <w:pStyle w:val="PL"/>
      </w:pPr>
      <w:r>
        <w:t xml:space="preserve">        - Individual MBS User Data Ingest Session Status Subscription (Document)</w:t>
      </w:r>
    </w:p>
    <w:p w14:paraId="5DFD3399" w14:textId="77777777" w:rsidR="00072A44" w:rsidRDefault="00072A44" w:rsidP="00072A44">
      <w:pPr>
        <w:pStyle w:val="PL"/>
      </w:pPr>
      <w:r>
        <w:t xml:space="preserve">      operationId: UpdateIndMBSUserDataIngStatSubsc</w:t>
      </w:r>
    </w:p>
    <w:p w14:paraId="55B16499" w14:textId="77777777" w:rsidR="00072A44" w:rsidRDefault="00072A44" w:rsidP="00072A44">
      <w:pPr>
        <w:pStyle w:val="PL"/>
      </w:pPr>
      <w:r>
        <w:t xml:space="preserve">      requestBody:</w:t>
      </w:r>
    </w:p>
    <w:p w14:paraId="116D30A1" w14:textId="77777777" w:rsidR="00072A44" w:rsidRDefault="00072A44" w:rsidP="00072A44">
      <w:pPr>
        <w:pStyle w:val="PL"/>
      </w:pPr>
      <w:r>
        <w:t xml:space="preserve">        description: &gt;</w:t>
      </w:r>
    </w:p>
    <w:p w14:paraId="24EF4B4F" w14:textId="77777777" w:rsidR="00072A44" w:rsidRDefault="00072A44" w:rsidP="00072A44">
      <w:pPr>
        <w:pStyle w:val="PL"/>
      </w:pPr>
      <w:r>
        <w:t xml:space="preserve">          Contains the updated representation of the Individual MBS User Data Ingest Session Status </w:t>
      </w:r>
    </w:p>
    <w:p w14:paraId="0B28DFBB" w14:textId="77777777" w:rsidR="00072A44" w:rsidRDefault="00072A44" w:rsidP="00072A44">
      <w:pPr>
        <w:pStyle w:val="PL"/>
      </w:pPr>
      <w:r>
        <w:t xml:space="preserve">          Subscription resource.</w:t>
      </w:r>
    </w:p>
    <w:p w14:paraId="3A1BCE18" w14:textId="77777777" w:rsidR="00072A44" w:rsidRDefault="00072A44" w:rsidP="00072A44">
      <w:pPr>
        <w:pStyle w:val="PL"/>
      </w:pPr>
      <w:r>
        <w:t xml:space="preserve">        required: true</w:t>
      </w:r>
    </w:p>
    <w:p w14:paraId="57BE3B4B" w14:textId="77777777" w:rsidR="00072A44" w:rsidRDefault="00072A44" w:rsidP="00072A44">
      <w:pPr>
        <w:pStyle w:val="PL"/>
      </w:pPr>
      <w:r>
        <w:t xml:space="preserve">        content:</w:t>
      </w:r>
    </w:p>
    <w:p w14:paraId="37F59E83" w14:textId="77777777" w:rsidR="00072A44" w:rsidRDefault="00072A44" w:rsidP="00072A44">
      <w:pPr>
        <w:pStyle w:val="PL"/>
      </w:pPr>
      <w:r>
        <w:t xml:space="preserve">          application/json:</w:t>
      </w:r>
    </w:p>
    <w:p w14:paraId="64CEE180" w14:textId="77777777" w:rsidR="00072A44" w:rsidRDefault="00072A44" w:rsidP="00072A44">
      <w:pPr>
        <w:pStyle w:val="PL"/>
      </w:pPr>
      <w:r>
        <w:t xml:space="preserve">            schema:</w:t>
      </w:r>
    </w:p>
    <w:p w14:paraId="6FADEA80" w14:textId="77777777" w:rsidR="00072A44" w:rsidRDefault="00072A44" w:rsidP="00072A44">
      <w:pPr>
        <w:pStyle w:val="PL"/>
      </w:pPr>
      <w:r>
        <w:t xml:space="preserve">              $ref: '#/components/schemas/MBSUserDataIngStatSubsc'</w:t>
      </w:r>
    </w:p>
    <w:p w14:paraId="7E0A2C21" w14:textId="77777777" w:rsidR="00072A44" w:rsidRDefault="00072A44" w:rsidP="00072A44">
      <w:pPr>
        <w:pStyle w:val="PL"/>
      </w:pPr>
      <w:r>
        <w:t xml:space="preserve">      responses:</w:t>
      </w:r>
    </w:p>
    <w:p w14:paraId="674BE319" w14:textId="77777777" w:rsidR="00072A44" w:rsidRDefault="00072A44" w:rsidP="00072A44">
      <w:pPr>
        <w:pStyle w:val="PL"/>
      </w:pPr>
      <w:r>
        <w:t xml:space="preserve">        '200':</w:t>
      </w:r>
    </w:p>
    <w:p w14:paraId="655432B0" w14:textId="77777777" w:rsidR="00072A44" w:rsidRDefault="00072A44" w:rsidP="00072A44">
      <w:pPr>
        <w:pStyle w:val="PL"/>
      </w:pPr>
      <w:r>
        <w:t xml:space="preserve">          description: &gt;</w:t>
      </w:r>
    </w:p>
    <w:p w14:paraId="6A296666" w14:textId="77777777" w:rsidR="00072A44" w:rsidRDefault="00072A44" w:rsidP="00072A44">
      <w:pPr>
        <w:pStyle w:val="PL"/>
      </w:pPr>
      <w:r>
        <w:t xml:space="preserve">            OK. The concerned Individual MBS User Data Ingest Session Status Subscription resource </w:t>
      </w:r>
    </w:p>
    <w:p w14:paraId="514A3670" w14:textId="77777777" w:rsidR="00072A44" w:rsidRDefault="00072A44" w:rsidP="00072A44">
      <w:pPr>
        <w:pStyle w:val="PL"/>
      </w:pPr>
      <w:r>
        <w:t xml:space="preserve">            is successfully updated and a representation of the updated resource is returned in the</w:t>
      </w:r>
    </w:p>
    <w:p w14:paraId="2717494C" w14:textId="77777777" w:rsidR="00072A44" w:rsidRDefault="00072A44" w:rsidP="00072A44">
      <w:pPr>
        <w:pStyle w:val="PL"/>
      </w:pPr>
      <w:r>
        <w:t xml:space="preserve">            response body.</w:t>
      </w:r>
    </w:p>
    <w:p w14:paraId="43639D95" w14:textId="77777777" w:rsidR="00072A44" w:rsidRDefault="00072A44" w:rsidP="00072A44">
      <w:pPr>
        <w:pStyle w:val="PL"/>
      </w:pPr>
      <w:r>
        <w:t xml:space="preserve">          content:</w:t>
      </w:r>
    </w:p>
    <w:p w14:paraId="5FA14713" w14:textId="77777777" w:rsidR="00072A44" w:rsidRDefault="00072A44" w:rsidP="00072A44">
      <w:pPr>
        <w:pStyle w:val="PL"/>
      </w:pPr>
      <w:r>
        <w:t xml:space="preserve">            application/json:</w:t>
      </w:r>
    </w:p>
    <w:p w14:paraId="49309DF6" w14:textId="77777777" w:rsidR="00072A44" w:rsidRDefault="00072A44" w:rsidP="00072A44">
      <w:pPr>
        <w:pStyle w:val="PL"/>
      </w:pPr>
      <w:r>
        <w:t xml:space="preserve">              schema:</w:t>
      </w:r>
    </w:p>
    <w:p w14:paraId="6928BC15" w14:textId="77777777" w:rsidR="00072A44" w:rsidRDefault="00072A44" w:rsidP="00072A44">
      <w:pPr>
        <w:pStyle w:val="PL"/>
      </w:pPr>
      <w:r>
        <w:t xml:space="preserve">                $ref: '#/components/schemas/MBSUserDataIngStatSubsc'</w:t>
      </w:r>
    </w:p>
    <w:p w14:paraId="5AC46A0A" w14:textId="77777777" w:rsidR="00072A44" w:rsidRDefault="00072A44" w:rsidP="00072A44">
      <w:pPr>
        <w:pStyle w:val="PL"/>
      </w:pPr>
      <w:r>
        <w:t xml:space="preserve">        '204':</w:t>
      </w:r>
    </w:p>
    <w:p w14:paraId="3C24D780" w14:textId="77777777" w:rsidR="00072A44" w:rsidRDefault="00072A44" w:rsidP="00072A44">
      <w:pPr>
        <w:pStyle w:val="PL"/>
      </w:pPr>
      <w:r>
        <w:t xml:space="preserve">          description: &gt;</w:t>
      </w:r>
    </w:p>
    <w:p w14:paraId="6C6C297B" w14:textId="77777777" w:rsidR="00072A44" w:rsidRDefault="00072A44" w:rsidP="00072A44">
      <w:pPr>
        <w:pStyle w:val="PL"/>
      </w:pPr>
      <w:r>
        <w:t xml:space="preserve">            No Content. The concerned Individual MBS User Data Ingest Session Status Subscription </w:t>
      </w:r>
    </w:p>
    <w:p w14:paraId="0C8047AD" w14:textId="77777777" w:rsidR="00072A44" w:rsidRDefault="00072A44" w:rsidP="00072A44">
      <w:pPr>
        <w:pStyle w:val="PL"/>
      </w:pPr>
      <w:r>
        <w:t xml:space="preserve">            resource is successfully updated and no content is returned in the response body.</w:t>
      </w:r>
    </w:p>
    <w:p w14:paraId="304A7238" w14:textId="77777777" w:rsidR="00072A44" w:rsidRDefault="00072A44" w:rsidP="00072A44">
      <w:pPr>
        <w:pStyle w:val="PL"/>
      </w:pPr>
      <w:r>
        <w:t xml:space="preserve">        '307':</w:t>
      </w:r>
    </w:p>
    <w:p w14:paraId="330C94ED" w14:textId="77777777" w:rsidR="00072A44" w:rsidRDefault="00072A44" w:rsidP="00072A44">
      <w:pPr>
        <w:pStyle w:val="PL"/>
      </w:pPr>
      <w:r>
        <w:t xml:space="preserve">          $ref: 'TS29571_CommonData.yaml#/components/responses/307'</w:t>
      </w:r>
    </w:p>
    <w:p w14:paraId="04BA25FD" w14:textId="77777777" w:rsidR="00072A44" w:rsidRDefault="00072A44" w:rsidP="00072A44">
      <w:pPr>
        <w:pStyle w:val="PL"/>
      </w:pPr>
      <w:r>
        <w:t xml:space="preserve">        '308':</w:t>
      </w:r>
    </w:p>
    <w:p w14:paraId="744FFEDF" w14:textId="77777777" w:rsidR="00072A44" w:rsidRDefault="00072A44" w:rsidP="00072A44">
      <w:pPr>
        <w:pStyle w:val="PL"/>
      </w:pPr>
      <w:r>
        <w:t xml:space="preserve">          $ref: 'TS29571_CommonData.yaml#/components/responses/308'</w:t>
      </w:r>
    </w:p>
    <w:p w14:paraId="3BF1B868" w14:textId="77777777" w:rsidR="00072A44" w:rsidRDefault="00072A44" w:rsidP="00072A44">
      <w:pPr>
        <w:pStyle w:val="PL"/>
      </w:pPr>
      <w:r>
        <w:t xml:space="preserve">        '400':</w:t>
      </w:r>
    </w:p>
    <w:p w14:paraId="433C5050" w14:textId="77777777" w:rsidR="00072A44" w:rsidRDefault="00072A44" w:rsidP="00072A44">
      <w:pPr>
        <w:pStyle w:val="PL"/>
      </w:pPr>
      <w:r>
        <w:t xml:space="preserve">          $ref: 'TS29571_CommonData.yaml#/components/responses/400'</w:t>
      </w:r>
    </w:p>
    <w:p w14:paraId="7BE1E16E" w14:textId="77777777" w:rsidR="00072A44" w:rsidRDefault="00072A44" w:rsidP="00072A44">
      <w:pPr>
        <w:pStyle w:val="PL"/>
      </w:pPr>
      <w:r>
        <w:t xml:space="preserve">        '401':</w:t>
      </w:r>
    </w:p>
    <w:p w14:paraId="23922708" w14:textId="77777777" w:rsidR="00072A44" w:rsidRDefault="00072A44" w:rsidP="00072A44">
      <w:pPr>
        <w:pStyle w:val="PL"/>
      </w:pPr>
      <w:r>
        <w:t xml:space="preserve">          $ref: 'TS29571_CommonData.yaml#/components/responses/401'</w:t>
      </w:r>
    </w:p>
    <w:p w14:paraId="38F0314D" w14:textId="77777777" w:rsidR="00072A44" w:rsidRDefault="00072A44" w:rsidP="00072A44">
      <w:pPr>
        <w:pStyle w:val="PL"/>
      </w:pPr>
      <w:r>
        <w:t xml:space="preserve">        '403':</w:t>
      </w:r>
    </w:p>
    <w:p w14:paraId="71A0372E" w14:textId="77777777" w:rsidR="00072A44" w:rsidRDefault="00072A44" w:rsidP="00072A44">
      <w:pPr>
        <w:pStyle w:val="PL"/>
      </w:pPr>
      <w:r>
        <w:t xml:space="preserve">          $ref: 'TS29571_CommonData.yaml#/components/responses/403'</w:t>
      </w:r>
    </w:p>
    <w:p w14:paraId="2A71C23E" w14:textId="77777777" w:rsidR="00072A44" w:rsidRDefault="00072A44" w:rsidP="00072A44">
      <w:pPr>
        <w:pStyle w:val="PL"/>
      </w:pPr>
      <w:r>
        <w:t xml:space="preserve">        '404':</w:t>
      </w:r>
    </w:p>
    <w:p w14:paraId="693598F7" w14:textId="77777777" w:rsidR="00072A44" w:rsidRDefault="00072A44" w:rsidP="00072A44">
      <w:pPr>
        <w:pStyle w:val="PL"/>
      </w:pPr>
      <w:r>
        <w:t xml:space="preserve">          $ref: 'TS29571_CommonData.yaml#/components/responses/404'</w:t>
      </w:r>
    </w:p>
    <w:p w14:paraId="483A30C5" w14:textId="77777777" w:rsidR="00072A44" w:rsidRDefault="00072A44" w:rsidP="00072A44">
      <w:pPr>
        <w:pStyle w:val="PL"/>
      </w:pPr>
      <w:r>
        <w:t xml:space="preserve">        '411':</w:t>
      </w:r>
    </w:p>
    <w:p w14:paraId="7B6DC4C3" w14:textId="77777777" w:rsidR="00072A44" w:rsidRDefault="00072A44" w:rsidP="00072A44">
      <w:pPr>
        <w:pStyle w:val="PL"/>
      </w:pPr>
      <w:r>
        <w:t xml:space="preserve">          $ref: 'TS29571_CommonData.yaml#/components/responses/411'</w:t>
      </w:r>
    </w:p>
    <w:p w14:paraId="3D226CD1" w14:textId="77777777" w:rsidR="00072A44" w:rsidRDefault="00072A44" w:rsidP="00072A44">
      <w:pPr>
        <w:pStyle w:val="PL"/>
      </w:pPr>
      <w:r>
        <w:t xml:space="preserve">        '413':</w:t>
      </w:r>
    </w:p>
    <w:p w14:paraId="6CB5710E" w14:textId="77777777" w:rsidR="00072A44" w:rsidRDefault="00072A44" w:rsidP="00072A44">
      <w:pPr>
        <w:pStyle w:val="PL"/>
      </w:pPr>
      <w:r>
        <w:t xml:space="preserve">          $ref: 'TS29571_CommonData.yaml#/components/responses/413'</w:t>
      </w:r>
    </w:p>
    <w:p w14:paraId="07BF0BD8" w14:textId="77777777" w:rsidR="00072A44" w:rsidRDefault="00072A44" w:rsidP="00072A44">
      <w:pPr>
        <w:pStyle w:val="PL"/>
      </w:pPr>
      <w:r>
        <w:t xml:space="preserve">        '415':</w:t>
      </w:r>
    </w:p>
    <w:p w14:paraId="4736045B" w14:textId="77777777" w:rsidR="00072A44" w:rsidRDefault="00072A44" w:rsidP="00072A44">
      <w:pPr>
        <w:pStyle w:val="PL"/>
      </w:pPr>
      <w:r>
        <w:t xml:space="preserve">          $ref: 'TS29571_CommonData.yaml#/components/responses/415'</w:t>
      </w:r>
    </w:p>
    <w:p w14:paraId="7E51FB4F" w14:textId="77777777" w:rsidR="00072A44" w:rsidRDefault="00072A44" w:rsidP="00072A44">
      <w:pPr>
        <w:pStyle w:val="PL"/>
      </w:pPr>
      <w:r>
        <w:t xml:space="preserve">        '429':</w:t>
      </w:r>
    </w:p>
    <w:p w14:paraId="2A230740" w14:textId="77777777" w:rsidR="00072A44" w:rsidRDefault="00072A44" w:rsidP="00072A44">
      <w:pPr>
        <w:pStyle w:val="PL"/>
      </w:pPr>
      <w:r>
        <w:t xml:space="preserve">          $ref: 'TS29571_CommonData.yaml#/components/responses/429'</w:t>
      </w:r>
    </w:p>
    <w:p w14:paraId="1CD9FE57" w14:textId="77777777" w:rsidR="00072A44" w:rsidRDefault="00072A44" w:rsidP="00072A44">
      <w:pPr>
        <w:pStyle w:val="PL"/>
      </w:pPr>
      <w:r>
        <w:t xml:space="preserve">        '500':</w:t>
      </w:r>
    </w:p>
    <w:p w14:paraId="71FF0C25" w14:textId="77777777" w:rsidR="00072A44" w:rsidRDefault="00072A44" w:rsidP="00072A44">
      <w:pPr>
        <w:pStyle w:val="PL"/>
      </w:pPr>
      <w:r>
        <w:lastRenderedPageBreak/>
        <w:t xml:space="preserve">          $ref: 'TS29571_CommonData.yaml#/components/responses/500'</w:t>
      </w:r>
    </w:p>
    <w:p w14:paraId="6081DEA7" w14:textId="77777777" w:rsidR="00072A44" w:rsidRDefault="00072A44" w:rsidP="00072A44">
      <w:pPr>
        <w:pStyle w:val="PL"/>
        <w:rPr>
          <w:lang w:val="en-US"/>
        </w:rPr>
      </w:pPr>
      <w:r>
        <w:rPr>
          <w:lang w:val="en-US"/>
        </w:rPr>
        <w:t xml:space="preserve">        '502':</w:t>
      </w:r>
    </w:p>
    <w:p w14:paraId="71478634" w14:textId="77777777" w:rsidR="00072A44" w:rsidRDefault="00072A44" w:rsidP="00072A44">
      <w:pPr>
        <w:pStyle w:val="PL"/>
        <w:rPr>
          <w:lang w:val="en-US"/>
        </w:rPr>
      </w:pPr>
      <w:r>
        <w:rPr>
          <w:lang w:val="en-US"/>
        </w:rPr>
        <w:t xml:space="preserve">          $ref: 'TS29571_CommonData.yaml#/components/responses/502'</w:t>
      </w:r>
    </w:p>
    <w:p w14:paraId="5FF47B6A" w14:textId="77777777" w:rsidR="00072A44" w:rsidRDefault="00072A44" w:rsidP="00072A44">
      <w:pPr>
        <w:pStyle w:val="PL"/>
      </w:pPr>
      <w:r>
        <w:t xml:space="preserve">        '503':</w:t>
      </w:r>
    </w:p>
    <w:p w14:paraId="412F7B88" w14:textId="77777777" w:rsidR="00072A44" w:rsidRDefault="00072A44" w:rsidP="00072A44">
      <w:pPr>
        <w:pStyle w:val="PL"/>
      </w:pPr>
      <w:r>
        <w:t xml:space="preserve">          $ref: 'TS29571_CommonData.yaml#/components/responses/503'</w:t>
      </w:r>
    </w:p>
    <w:p w14:paraId="55A2EB12" w14:textId="77777777" w:rsidR="00072A44" w:rsidRDefault="00072A44" w:rsidP="00072A44">
      <w:pPr>
        <w:pStyle w:val="PL"/>
      </w:pPr>
      <w:r>
        <w:t xml:space="preserve">        default:</w:t>
      </w:r>
    </w:p>
    <w:p w14:paraId="6620E322" w14:textId="77777777" w:rsidR="00072A44" w:rsidRDefault="00072A44" w:rsidP="00072A44">
      <w:pPr>
        <w:pStyle w:val="PL"/>
      </w:pPr>
      <w:r>
        <w:t xml:space="preserve">          $ref: 'TS29571_CommonData.yaml#/components/responses/default'</w:t>
      </w:r>
    </w:p>
    <w:p w14:paraId="16B68824" w14:textId="77777777" w:rsidR="00072A44" w:rsidRDefault="00072A44" w:rsidP="00072A44">
      <w:pPr>
        <w:pStyle w:val="PL"/>
      </w:pPr>
    </w:p>
    <w:p w14:paraId="7391790F" w14:textId="77777777" w:rsidR="00072A44" w:rsidRDefault="00072A44" w:rsidP="00072A44">
      <w:pPr>
        <w:pStyle w:val="PL"/>
      </w:pPr>
      <w:r>
        <w:t xml:space="preserve">    patch:</w:t>
      </w:r>
    </w:p>
    <w:p w14:paraId="2EDE2631" w14:textId="77777777" w:rsidR="00072A44" w:rsidRDefault="00072A44" w:rsidP="00072A44">
      <w:pPr>
        <w:pStyle w:val="PL"/>
      </w:pPr>
      <w:r>
        <w:t xml:space="preserve">      summary: Request the modification of an existing Individual MBS User Data Ingest Session Status Subscription resource.</w:t>
      </w:r>
    </w:p>
    <w:p w14:paraId="1B6BF574" w14:textId="77777777" w:rsidR="00072A44" w:rsidRDefault="00072A44" w:rsidP="00072A44">
      <w:pPr>
        <w:pStyle w:val="PL"/>
      </w:pPr>
      <w:r>
        <w:t xml:space="preserve">      tags:</w:t>
      </w:r>
    </w:p>
    <w:p w14:paraId="17B419D7" w14:textId="77777777" w:rsidR="00072A44" w:rsidRDefault="00072A44" w:rsidP="00072A44">
      <w:pPr>
        <w:pStyle w:val="PL"/>
      </w:pPr>
      <w:r>
        <w:t xml:space="preserve">        - Individual MBS User Data Ingest Session Status Subscription (Document)</w:t>
      </w:r>
    </w:p>
    <w:p w14:paraId="73501782" w14:textId="77777777" w:rsidR="00072A44" w:rsidRDefault="00072A44" w:rsidP="00072A44">
      <w:pPr>
        <w:pStyle w:val="PL"/>
      </w:pPr>
      <w:r>
        <w:t xml:space="preserve">      operationId: ModifyIndMBSUserDataIngStatSubsc</w:t>
      </w:r>
    </w:p>
    <w:p w14:paraId="62A2BE3A" w14:textId="77777777" w:rsidR="00072A44" w:rsidRDefault="00072A44" w:rsidP="00072A44">
      <w:pPr>
        <w:pStyle w:val="PL"/>
      </w:pPr>
      <w:r>
        <w:t xml:space="preserve">      requestBody:</w:t>
      </w:r>
    </w:p>
    <w:p w14:paraId="18689568" w14:textId="77777777" w:rsidR="00072A44" w:rsidRDefault="00072A44" w:rsidP="00072A44">
      <w:pPr>
        <w:pStyle w:val="PL"/>
      </w:pPr>
      <w:r>
        <w:t xml:space="preserve">        description: &gt;</w:t>
      </w:r>
    </w:p>
    <w:p w14:paraId="7F38848E" w14:textId="77777777" w:rsidR="00072A44" w:rsidRDefault="00072A44" w:rsidP="00072A44">
      <w:pPr>
        <w:pStyle w:val="PL"/>
      </w:pPr>
      <w:r>
        <w:t xml:space="preserve">          Contains the parameters to request the modification of the Individual MBS User Data Ingest </w:t>
      </w:r>
    </w:p>
    <w:p w14:paraId="36422A42" w14:textId="77777777" w:rsidR="00072A44" w:rsidRDefault="00072A44" w:rsidP="00072A44">
      <w:pPr>
        <w:pStyle w:val="PL"/>
      </w:pPr>
      <w:r>
        <w:t xml:space="preserve">          Session Status Subscription resource.</w:t>
      </w:r>
    </w:p>
    <w:p w14:paraId="235BE465" w14:textId="77777777" w:rsidR="00072A44" w:rsidRDefault="00072A44" w:rsidP="00072A44">
      <w:pPr>
        <w:pStyle w:val="PL"/>
      </w:pPr>
      <w:r>
        <w:t xml:space="preserve">        required: true</w:t>
      </w:r>
    </w:p>
    <w:p w14:paraId="1755B5EF" w14:textId="77777777" w:rsidR="00072A44" w:rsidRDefault="00072A44" w:rsidP="00072A44">
      <w:pPr>
        <w:pStyle w:val="PL"/>
      </w:pPr>
      <w:r>
        <w:t xml:space="preserve">        content:</w:t>
      </w:r>
    </w:p>
    <w:p w14:paraId="4E3150FD" w14:textId="77777777" w:rsidR="00072A44" w:rsidRDefault="00072A44" w:rsidP="00072A44">
      <w:pPr>
        <w:pStyle w:val="PL"/>
      </w:pPr>
      <w:r>
        <w:t xml:space="preserve">          application/merge-patch+json:</w:t>
      </w:r>
    </w:p>
    <w:p w14:paraId="54FCD878" w14:textId="77777777" w:rsidR="00072A44" w:rsidRDefault="00072A44" w:rsidP="00072A44">
      <w:pPr>
        <w:pStyle w:val="PL"/>
      </w:pPr>
      <w:r>
        <w:t xml:space="preserve">            schema:</w:t>
      </w:r>
    </w:p>
    <w:p w14:paraId="03095647" w14:textId="77777777" w:rsidR="00072A44" w:rsidRDefault="00072A44" w:rsidP="00072A44">
      <w:pPr>
        <w:pStyle w:val="PL"/>
      </w:pPr>
      <w:r>
        <w:t xml:space="preserve">              $ref: '#/components/schemas/MBSUserDataIngStatSubscPatch'</w:t>
      </w:r>
    </w:p>
    <w:p w14:paraId="183F9DBD" w14:textId="77777777" w:rsidR="00072A44" w:rsidRDefault="00072A44" w:rsidP="00072A44">
      <w:pPr>
        <w:pStyle w:val="PL"/>
      </w:pPr>
      <w:r>
        <w:t xml:space="preserve">      responses:</w:t>
      </w:r>
    </w:p>
    <w:p w14:paraId="5B931B20" w14:textId="77777777" w:rsidR="00072A44" w:rsidRDefault="00072A44" w:rsidP="00072A44">
      <w:pPr>
        <w:pStyle w:val="PL"/>
      </w:pPr>
      <w:r>
        <w:t xml:space="preserve">        '200':</w:t>
      </w:r>
    </w:p>
    <w:p w14:paraId="358485B3" w14:textId="77777777" w:rsidR="00072A44" w:rsidRDefault="00072A44" w:rsidP="00072A44">
      <w:pPr>
        <w:pStyle w:val="PL"/>
      </w:pPr>
      <w:r>
        <w:t xml:space="preserve">          description: &gt;</w:t>
      </w:r>
    </w:p>
    <w:p w14:paraId="3809ED28" w14:textId="77777777" w:rsidR="00072A44" w:rsidRDefault="00072A44" w:rsidP="00072A44">
      <w:pPr>
        <w:pStyle w:val="PL"/>
      </w:pPr>
      <w:r>
        <w:t xml:space="preserve">            OK. The concerned Individual MBS User Data Ingest Session Status Subscription resource</w:t>
      </w:r>
    </w:p>
    <w:p w14:paraId="6FDBFC28" w14:textId="77777777" w:rsidR="00072A44" w:rsidRDefault="00072A44" w:rsidP="00072A44">
      <w:pPr>
        <w:pStyle w:val="PL"/>
      </w:pPr>
      <w:r>
        <w:t xml:space="preserve">            is successfully modified and a representation of the updated resource is returned in the</w:t>
      </w:r>
    </w:p>
    <w:p w14:paraId="6565888F" w14:textId="77777777" w:rsidR="00072A44" w:rsidRDefault="00072A44" w:rsidP="00072A44">
      <w:pPr>
        <w:pStyle w:val="PL"/>
      </w:pPr>
      <w:r>
        <w:t xml:space="preserve">            response body.</w:t>
      </w:r>
    </w:p>
    <w:p w14:paraId="0334C3E0" w14:textId="77777777" w:rsidR="00072A44" w:rsidRDefault="00072A44" w:rsidP="00072A44">
      <w:pPr>
        <w:pStyle w:val="PL"/>
      </w:pPr>
      <w:r>
        <w:t xml:space="preserve">          content:</w:t>
      </w:r>
    </w:p>
    <w:p w14:paraId="1A4B0766" w14:textId="77777777" w:rsidR="00072A44" w:rsidRDefault="00072A44" w:rsidP="00072A44">
      <w:pPr>
        <w:pStyle w:val="PL"/>
      </w:pPr>
      <w:r>
        <w:t xml:space="preserve">            application/json:</w:t>
      </w:r>
    </w:p>
    <w:p w14:paraId="4B678F2D" w14:textId="77777777" w:rsidR="00072A44" w:rsidRDefault="00072A44" w:rsidP="00072A44">
      <w:pPr>
        <w:pStyle w:val="PL"/>
      </w:pPr>
      <w:r>
        <w:t xml:space="preserve">              schema:</w:t>
      </w:r>
    </w:p>
    <w:p w14:paraId="5EEC87E3" w14:textId="77777777" w:rsidR="00072A44" w:rsidRDefault="00072A44" w:rsidP="00072A44">
      <w:pPr>
        <w:pStyle w:val="PL"/>
      </w:pPr>
      <w:r>
        <w:t xml:space="preserve">                $ref: '#/components/schemas/MBSUserDataIngStatSubsc'</w:t>
      </w:r>
    </w:p>
    <w:p w14:paraId="332607CD" w14:textId="77777777" w:rsidR="00072A44" w:rsidRDefault="00072A44" w:rsidP="00072A44">
      <w:pPr>
        <w:pStyle w:val="PL"/>
      </w:pPr>
      <w:r>
        <w:t xml:space="preserve">        '204':</w:t>
      </w:r>
    </w:p>
    <w:p w14:paraId="5506125F" w14:textId="77777777" w:rsidR="00072A44" w:rsidRDefault="00072A44" w:rsidP="00072A44">
      <w:pPr>
        <w:pStyle w:val="PL"/>
      </w:pPr>
      <w:r>
        <w:t xml:space="preserve">          description: &gt;</w:t>
      </w:r>
    </w:p>
    <w:p w14:paraId="64FBAA9D" w14:textId="77777777" w:rsidR="00072A44" w:rsidRDefault="00072A44" w:rsidP="00072A44">
      <w:pPr>
        <w:pStyle w:val="PL"/>
      </w:pPr>
      <w:r>
        <w:t xml:space="preserve">            No Content. The concerned Individual MBS User Data Ingest Session Status Subscription</w:t>
      </w:r>
    </w:p>
    <w:p w14:paraId="25CD3CA7" w14:textId="77777777" w:rsidR="00072A44" w:rsidRDefault="00072A44" w:rsidP="00072A44">
      <w:pPr>
        <w:pStyle w:val="PL"/>
      </w:pPr>
      <w:r>
        <w:t xml:space="preserve">            resource is successfully modified and no content is returned in the response body.</w:t>
      </w:r>
    </w:p>
    <w:p w14:paraId="4D9C908F" w14:textId="77777777" w:rsidR="00072A44" w:rsidRDefault="00072A44" w:rsidP="00072A44">
      <w:pPr>
        <w:pStyle w:val="PL"/>
      </w:pPr>
      <w:r>
        <w:t xml:space="preserve">        '307':</w:t>
      </w:r>
    </w:p>
    <w:p w14:paraId="0A629924" w14:textId="77777777" w:rsidR="00072A44" w:rsidRDefault="00072A44" w:rsidP="00072A44">
      <w:pPr>
        <w:pStyle w:val="PL"/>
      </w:pPr>
      <w:r>
        <w:t xml:space="preserve">          $ref: 'TS29571_CommonData.yaml#/components/responses/307'</w:t>
      </w:r>
    </w:p>
    <w:p w14:paraId="0399AFBB" w14:textId="77777777" w:rsidR="00072A44" w:rsidRDefault="00072A44" w:rsidP="00072A44">
      <w:pPr>
        <w:pStyle w:val="PL"/>
      </w:pPr>
      <w:r>
        <w:t xml:space="preserve">        '308':</w:t>
      </w:r>
    </w:p>
    <w:p w14:paraId="39F74E82" w14:textId="77777777" w:rsidR="00072A44" w:rsidRDefault="00072A44" w:rsidP="00072A44">
      <w:pPr>
        <w:pStyle w:val="PL"/>
      </w:pPr>
      <w:r>
        <w:t xml:space="preserve">          $ref: 'TS29571_CommonData.yaml#/components/responses/308'</w:t>
      </w:r>
    </w:p>
    <w:p w14:paraId="5F8BA632" w14:textId="77777777" w:rsidR="00072A44" w:rsidRDefault="00072A44" w:rsidP="00072A44">
      <w:pPr>
        <w:pStyle w:val="PL"/>
      </w:pPr>
      <w:r>
        <w:t xml:space="preserve">        '400':</w:t>
      </w:r>
    </w:p>
    <w:p w14:paraId="0B73A542" w14:textId="77777777" w:rsidR="00072A44" w:rsidRDefault="00072A44" w:rsidP="00072A44">
      <w:pPr>
        <w:pStyle w:val="PL"/>
      </w:pPr>
      <w:r>
        <w:t xml:space="preserve">          $ref: 'TS29571_CommonData.yaml#/components/responses/400'</w:t>
      </w:r>
    </w:p>
    <w:p w14:paraId="6E978753" w14:textId="77777777" w:rsidR="00072A44" w:rsidRDefault="00072A44" w:rsidP="00072A44">
      <w:pPr>
        <w:pStyle w:val="PL"/>
      </w:pPr>
      <w:r>
        <w:t xml:space="preserve">        '401':</w:t>
      </w:r>
    </w:p>
    <w:p w14:paraId="462F7DC1" w14:textId="77777777" w:rsidR="00072A44" w:rsidRDefault="00072A44" w:rsidP="00072A44">
      <w:pPr>
        <w:pStyle w:val="PL"/>
      </w:pPr>
      <w:r>
        <w:t xml:space="preserve">          $ref: 'TS29571_CommonData.yaml#/components/responses/401'</w:t>
      </w:r>
    </w:p>
    <w:p w14:paraId="26F81FAB" w14:textId="77777777" w:rsidR="00072A44" w:rsidRDefault="00072A44" w:rsidP="00072A44">
      <w:pPr>
        <w:pStyle w:val="PL"/>
      </w:pPr>
      <w:r>
        <w:t xml:space="preserve">        '403':</w:t>
      </w:r>
    </w:p>
    <w:p w14:paraId="17E3B2B3" w14:textId="77777777" w:rsidR="00072A44" w:rsidRDefault="00072A44" w:rsidP="00072A44">
      <w:pPr>
        <w:pStyle w:val="PL"/>
      </w:pPr>
      <w:r>
        <w:t xml:space="preserve">          $ref: 'TS29571_CommonData.yaml#/components/responses/403'</w:t>
      </w:r>
    </w:p>
    <w:p w14:paraId="154B2CC2" w14:textId="77777777" w:rsidR="00072A44" w:rsidRDefault="00072A44" w:rsidP="00072A44">
      <w:pPr>
        <w:pStyle w:val="PL"/>
      </w:pPr>
      <w:r>
        <w:t xml:space="preserve">        '404':</w:t>
      </w:r>
    </w:p>
    <w:p w14:paraId="0000DD01" w14:textId="77777777" w:rsidR="00072A44" w:rsidRDefault="00072A44" w:rsidP="00072A44">
      <w:pPr>
        <w:pStyle w:val="PL"/>
      </w:pPr>
      <w:r>
        <w:t xml:space="preserve">          $ref: 'TS29571_CommonData.yaml#/components/responses/404'</w:t>
      </w:r>
    </w:p>
    <w:p w14:paraId="3C2B30A0" w14:textId="77777777" w:rsidR="00072A44" w:rsidRDefault="00072A44" w:rsidP="00072A44">
      <w:pPr>
        <w:pStyle w:val="PL"/>
      </w:pPr>
      <w:r>
        <w:t xml:space="preserve">        '411':</w:t>
      </w:r>
    </w:p>
    <w:p w14:paraId="5FF54BFB" w14:textId="77777777" w:rsidR="00072A44" w:rsidRDefault="00072A44" w:rsidP="00072A44">
      <w:pPr>
        <w:pStyle w:val="PL"/>
      </w:pPr>
      <w:r>
        <w:t xml:space="preserve">          $ref: 'TS29571_CommonData.yaml#/components/responses/411'</w:t>
      </w:r>
    </w:p>
    <w:p w14:paraId="6070CC59" w14:textId="77777777" w:rsidR="00072A44" w:rsidRDefault="00072A44" w:rsidP="00072A44">
      <w:pPr>
        <w:pStyle w:val="PL"/>
      </w:pPr>
      <w:r>
        <w:t xml:space="preserve">        '413':</w:t>
      </w:r>
    </w:p>
    <w:p w14:paraId="625C6F50" w14:textId="77777777" w:rsidR="00072A44" w:rsidRDefault="00072A44" w:rsidP="00072A44">
      <w:pPr>
        <w:pStyle w:val="PL"/>
      </w:pPr>
      <w:r>
        <w:t xml:space="preserve">          $ref: 'TS29571_CommonData.yaml#/components/responses/413'</w:t>
      </w:r>
    </w:p>
    <w:p w14:paraId="0F272901" w14:textId="77777777" w:rsidR="00072A44" w:rsidRDefault="00072A44" w:rsidP="00072A44">
      <w:pPr>
        <w:pStyle w:val="PL"/>
      </w:pPr>
      <w:r>
        <w:t xml:space="preserve">        '415':</w:t>
      </w:r>
    </w:p>
    <w:p w14:paraId="6C5CD624" w14:textId="77777777" w:rsidR="00072A44" w:rsidRDefault="00072A44" w:rsidP="00072A44">
      <w:pPr>
        <w:pStyle w:val="PL"/>
      </w:pPr>
      <w:r>
        <w:t xml:space="preserve">          $ref: 'TS29571_CommonData.yaml#/components/responses/415'</w:t>
      </w:r>
    </w:p>
    <w:p w14:paraId="4090078F" w14:textId="77777777" w:rsidR="00072A44" w:rsidRDefault="00072A44" w:rsidP="00072A44">
      <w:pPr>
        <w:pStyle w:val="PL"/>
      </w:pPr>
      <w:r>
        <w:t xml:space="preserve">        '429':</w:t>
      </w:r>
    </w:p>
    <w:p w14:paraId="707EC2C0" w14:textId="77777777" w:rsidR="00072A44" w:rsidRDefault="00072A44" w:rsidP="00072A44">
      <w:pPr>
        <w:pStyle w:val="PL"/>
      </w:pPr>
      <w:r>
        <w:t xml:space="preserve">          $ref: 'TS29571_CommonData.yaml#/components/responses/429'</w:t>
      </w:r>
    </w:p>
    <w:p w14:paraId="4A023CBB" w14:textId="77777777" w:rsidR="00072A44" w:rsidRDefault="00072A44" w:rsidP="00072A44">
      <w:pPr>
        <w:pStyle w:val="PL"/>
      </w:pPr>
      <w:r>
        <w:t xml:space="preserve">        '500':</w:t>
      </w:r>
    </w:p>
    <w:p w14:paraId="52E0AADF" w14:textId="77777777" w:rsidR="00072A44" w:rsidRDefault="00072A44" w:rsidP="00072A44">
      <w:pPr>
        <w:pStyle w:val="PL"/>
      </w:pPr>
      <w:r>
        <w:t xml:space="preserve">          $ref: 'TS29571_CommonData.yaml#/components/responses/500'</w:t>
      </w:r>
    </w:p>
    <w:p w14:paraId="10081E28" w14:textId="77777777" w:rsidR="00072A44" w:rsidRDefault="00072A44" w:rsidP="00072A44">
      <w:pPr>
        <w:pStyle w:val="PL"/>
        <w:rPr>
          <w:lang w:val="en-US"/>
        </w:rPr>
      </w:pPr>
      <w:r>
        <w:rPr>
          <w:lang w:val="en-US"/>
        </w:rPr>
        <w:t xml:space="preserve">        '502':</w:t>
      </w:r>
    </w:p>
    <w:p w14:paraId="2279A2A6" w14:textId="77777777" w:rsidR="00072A44" w:rsidRDefault="00072A44" w:rsidP="00072A44">
      <w:pPr>
        <w:pStyle w:val="PL"/>
        <w:rPr>
          <w:lang w:val="en-US"/>
        </w:rPr>
      </w:pPr>
      <w:r>
        <w:rPr>
          <w:lang w:val="en-US"/>
        </w:rPr>
        <w:t xml:space="preserve">          $ref: 'TS29571_CommonData.yaml#/components/responses/502'</w:t>
      </w:r>
    </w:p>
    <w:p w14:paraId="2F618409" w14:textId="77777777" w:rsidR="00072A44" w:rsidRDefault="00072A44" w:rsidP="00072A44">
      <w:pPr>
        <w:pStyle w:val="PL"/>
      </w:pPr>
      <w:r>
        <w:t xml:space="preserve">        '503':</w:t>
      </w:r>
    </w:p>
    <w:p w14:paraId="4B131CEB" w14:textId="77777777" w:rsidR="00072A44" w:rsidRDefault="00072A44" w:rsidP="00072A44">
      <w:pPr>
        <w:pStyle w:val="PL"/>
      </w:pPr>
      <w:r>
        <w:t xml:space="preserve">          $ref: 'TS29571_CommonData.yaml#/components/responses/503'</w:t>
      </w:r>
    </w:p>
    <w:p w14:paraId="3749406F" w14:textId="77777777" w:rsidR="00072A44" w:rsidRDefault="00072A44" w:rsidP="00072A44">
      <w:pPr>
        <w:pStyle w:val="PL"/>
      </w:pPr>
      <w:r>
        <w:t xml:space="preserve">        default:</w:t>
      </w:r>
    </w:p>
    <w:p w14:paraId="1039ACBB" w14:textId="77777777" w:rsidR="00072A44" w:rsidRDefault="00072A44" w:rsidP="00072A44">
      <w:pPr>
        <w:pStyle w:val="PL"/>
      </w:pPr>
      <w:r>
        <w:t xml:space="preserve">          $ref: 'TS29571_CommonData.yaml#/components/responses/default'</w:t>
      </w:r>
    </w:p>
    <w:p w14:paraId="0FA44393" w14:textId="77777777" w:rsidR="00072A44" w:rsidRDefault="00072A44" w:rsidP="00072A44">
      <w:pPr>
        <w:pStyle w:val="PL"/>
      </w:pPr>
    </w:p>
    <w:p w14:paraId="2BC11660" w14:textId="77777777" w:rsidR="00072A44" w:rsidRDefault="00072A44" w:rsidP="00072A44">
      <w:pPr>
        <w:pStyle w:val="PL"/>
      </w:pPr>
      <w:r>
        <w:t xml:space="preserve">    delete:</w:t>
      </w:r>
    </w:p>
    <w:p w14:paraId="29842EA7" w14:textId="77777777" w:rsidR="00072A44" w:rsidRDefault="00072A44" w:rsidP="00072A44">
      <w:pPr>
        <w:pStyle w:val="PL"/>
      </w:pPr>
      <w:r>
        <w:t xml:space="preserve">      summary: Request the deletion of an existing Individual MBS User Data Ingest Session Status Subscription resource.</w:t>
      </w:r>
    </w:p>
    <w:p w14:paraId="4EFE84F9" w14:textId="77777777" w:rsidR="00072A44" w:rsidRDefault="00072A44" w:rsidP="00072A44">
      <w:pPr>
        <w:pStyle w:val="PL"/>
      </w:pPr>
      <w:r>
        <w:t xml:space="preserve">      tags:</w:t>
      </w:r>
    </w:p>
    <w:p w14:paraId="1540292A" w14:textId="77777777" w:rsidR="00072A44" w:rsidRDefault="00072A44" w:rsidP="00072A44">
      <w:pPr>
        <w:pStyle w:val="PL"/>
      </w:pPr>
      <w:r>
        <w:t xml:space="preserve">        - Individual MBS User Data Ingest Session Status Subscription </w:t>
      </w:r>
      <w:r>
        <w:rPr>
          <w:lang w:val="en-US"/>
        </w:rPr>
        <w:t>(Document)</w:t>
      </w:r>
    </w:p>
    <w:p w14:paraId="5977E887" w14:textId="77777777" w:rsidR="00072A44" w:rsidRDefault="00072A44" w:rsidP="00072A44">
      <w:pPr>
        <w:pStyle w:val="PL"/>
      </w:pPr>
      <w:r>
        <w:t xml:space="preserve">      operationId: DeleteMBSUserDataIngStatSubsc</w:t>
      </w:r>
    </w:p>
    <w:p w14:paraId="68206CB1" w14:textId="77777777" w:rsidR="00072A44" w:rsidRDefault="00072A44" w:rsidP="00072A44">
      <w:pPr>
        <w:pStyle w:val="PL"/>
      </w:pPr>
      <w:r>
        <w:t xml:space="preserve">      responses:</w:t>
      </w:r>
    </w:p>
    <w:p w14:paraId="3EF6A07C" w14:textId="77777777" w:rsidR="00072A44" w:rsidRDefault="00072A44" w:rsidP="00072A44">
      <w:pPr>
        <w:pStyle w:val="PL"/>
      </w:pPr>
      <w:r>
        <w:t xml:space="preserve">        '204':</w:t>
      </w:r>
    </w:p>
    <w:p w14:paraId="16779B40" w14:textId="77777777" w:rsidR="00072A44" w:rsidRDefault="00072A44" w:rsidP="00072A44">
      <w:pPr>
        <w:pStyle w:val="PL"/>
      </w:pPr>
      <w:r>
        <w:t xml:space="preserve">          description: &gt;</w:t>
      </w:r>
    </w:p>
    <w:p w14:paraId="058BB6CD" w14:textId="77777777" w:rsidR="00072A44" w:rsidRDefault="00072A44" w:rsidP="00072A44">
      <w:pPr>
        <w:pStyle w:val="PL"/>
      </w:pPr>
      <w:r>
        <w:t xml:space="preserve">            No Content. Successful deletion of the existing Individual MBS User Data Ingest Session </w:t>
      </w:r>
    </w:p>
    <w:p w14:paraId="5BF09410" w14:textId="77777777" w:rsidR="00072A44" w:rsidRDefault="00072A44" w:rsidP="00072A44">
      <w:pPr>
        <w:pStyle w:val="PL"/>
      </w:pPr>
      <w:r>
        <w:t xml:space="preserve">            Status Subscription resource.</w:t>
      </w:r>
    </w:p>
    <w:p w14:paraId="376D0F7E" w14:textId="77777777" w:rsidR="00072A44" w:rsidRDefault="00072A44" w:rsidP="00072A44">
      <w:pPr>
        <w:pStyle w:val="PL"/>
      </w:pPr>
      <w:r>
        <w:t xml:space="preserve">        '307':</w:t>
      </w:r>
    </w:p>
    <w:p w14:paraId="6DF81AE7" w14:textId="77777777" w:rsidR="00072A44" w:rsidRDefault="00072A44" w:rsidP="00072A44">
      <w:pPr>
        <w:pStyle w:val="PL"/>
      </w:pPr>
      <w:r>
        <w:lastRenderedPageBreak/>
        <w:t xml:space="preserve">          $ref: 'TS29571_CommonData.yaml#/components/responses/307'</w:t>
      </w:r>
    </w:p>
    <w:p w14:paraId="622D10B8" w14:textId="77777777" w:rsidR="00072A44" w:rsidRDefault="00072A44" w:rsidP="00072A44">
      <w:pPr>
        <w:pStyle w:val="PL"/>
      </w:pPr>
      <w:r>
        <w:t xml:space="preserve">        '308':</w:t>
      </w:r>
    </w:p>
    <w:p w14:paraId="75E745F9" w14:textId="77777777" w:rsidR="00072A44" w:rsidRDefault="00072A44" w:rsidP="00072A44">
      <w:pPr>
        <w:pStyle w:val="PL"/>
      </w:pPr>
      <w:r>
        <w:t xml:space="preserve">          $ref: 'TS29571_CommonData.yaml#/components/responses/308'</w:t>
      </w:r>
    </w:p>
    <w:p w14:paraId="44744736" w14:textId="77777777" w:rsidR="00072A44" w:rsidRDefault="00072A44" w:rsidP="00072A44">
      <w:pPr>
        <w:pStyle w:val="PL"/>
      </w:pPr>
      <w:r>
        <w:t xml:space="preserve">        '400':</w:t>
      </w:r>
    </w:p>
    <w:p w14:paraId="3BDCAFDE" w14:textId="77777777" w:rsidR="00072A44" w:rsidRDefault="00072A44" w:rsidP="00072A44">
      <w:pPr>
        <w:pStyle w:val="PL"/>
      </w:pPr>
      <w:r>
        <w:t xml:space="preserve">          $ref: 'TS29571_CommonData.yaml#/components/responses/400'</w:t>
      </w:r>
    </w:p>
    <w:p w14:paraId="1C53BBE8" w14:textId="77777777" w:rsidR="00072A44" w:rsidRDefault="00072A44" w:rsidP="00072A44">
      <w:pPr>
        <w:pStyle w:val="PL"/>
      </w:pPr>
      <w:r>
        <w:t xml:space="preserve">        '401':</w:t>
      </w:r>
    </w:p>
    <w:p w14:paraId="535C681B" w14:textId="77777777" w:rsidR="00072A44" w:rsidRDefault="00072A44" w:rsidP="00072A44">
      <w:pPr>
        <w:pStyle w:val="PL"/>
      </w:pPr>
      <w:r>
        <w:t xml:space="preserve">          $ref: 'TS29571_CommonData.yaml#/components/responses/401'</w:t>
      </w:r>
    </w:p>
    <w:p w14:paraId="1B12AFD3" w14:textId="77777777" w:rsidR="00072A44" w:rsidRDefault="00072A44" w:rsidP="00072A44">
      <w:pPr>
        <w:pStyle w:val="PL"/>
      </w:pPr>
      <w:r>
        <w:t xml:space="preserve">        '403':</w:t>
      </w:r>
    </w:p>
    <w:p w14:paraId="36EFE73A" w14:textId="77777777" w:rsidR="00072A44" w:rsidRDefault="00072A44" w:rsidP="00072A44">
      <w:pPr>
        <w:pStyle w:val="PL"/>
      </w:pPr>
      <w:r>
        <w:t xml:space="preserve">          $ref: 'TS29571_CommonData.yaml#/components/responses/403'</w:t>
      </w:r>
    </w:p>
    <w:p w14:paraId="2C86710A" w14:textId="77777777" w:rsidR="00072A44" w:rsidRDefault="00072A44" w:rsidP="00072A44">
      <w:pPr>
        <w:pStyle w:val="PL"/>
      </w:pPr>
      <w:r>
        <w:t xml:space="preserve">        '404':</w:t>
      </w:r>
    </w:p>
    <w:p w14:paraId="3CAB65B9" w14:textId="77777777" w:rsidR="00072A44" w:rsidRDefault="00072A44" w:rsidP="00072A44">
      <w:pPr>
        <w:pStyle w:val="PL"/>
      </w:pPr>
      <w:r>
        <w:t xml:space="preserve">          $ref: 'TS29571_CommonData.yaml#/components/responses/404'</w:t>
      </w:r>
    </w:p>
    <w:p w14:paraId="166A42ED" w14:textId="77777777" w:rsidR="00072A44" w:rsidRDefault="00072A44" w:rsidP="00072A44">
      <w:pPr>
        <w:pStyle w:val="PL"/>
      </w:pPr>
      <w:r>
        <w:t xml:space="preserve">        '429':</w:t>
      </w:r>
    </w:p>
    <w:p w14:paraId="059633FA" w14:textId="77777777" w:rsidR="00072A44" w:rsidRDefault="00072A44" w:rsidP="00072A44">
      <w:pPr>
        <w:pStyle w:val="PL"/>
      </w:pPr>
      <w:r>
        <w:t xml:space="preserve">          $ref: 'TS29571_CommonData.yaml#/components/responses/429'</w:t>
      </w:r>
    </w:p>
    <w:p w14:paraId="6E54A1EF" w14:textId="77777777" w:rsidR="00072A44" w:rsidRDefault="00072A44" w:rsidP="00072A44">
      <w:pPr>
        <w:pStyle w:val="PL"/>
      </w:pPr>
      <w:r>
        <w:t xml:space="preserve">        '500':</w:t>
      </w:r>
    </w:p>
    <w:p w14:paraId="3FD53CCB" w14:textId="77777777" w:rsidR="00072A44" w:rsidRDefault="00072A44" w:rsidP="00072A44">
      <w:pPr>
        <w:pStyle w:val="PL"/>
      </w:pPr>
      <w:r>
        <w:t xml:space="preserve">          $ref: 'TS29571_CommonData.yaml#/components/responses/500'</w:t>
      </w:r>
    </w:p>
    <w:p w14:paraId="728A1208" w14:textId="77777777" w:rsidR="00072A44" w:rsidRDefault="00072A44" w:rsidP="00072A44">
      <w:pPr>
        <w:pStyle w:val="PL"/>
        <w:rPr>
          <w:lang w:val="en-US"/>
        </w:rPr>
      </w:pPr>
      <w:r>
        <w:rPr>
          <w:lang w:val="en-US"/>
        </w:rPr>
        <w:t xml:space="preserve">        '502':</w:t>
      </w:r>
    </w:p>
    <w:p w14:paraId="35E2B864" w14:textId="77777777" w:rsidR="00072A44" w:rsidRDefault="00072A44" w:rsidP="00072A44">
      <w:pPr>
        <w:pStyle w:val="PL"/>
        <w:rPr>
          <w:lang w:val="en-US"/>
        </w:rPr>
      </w:pPr>
      <w:r>
        <w:rPr>
          <w:lang w:val="en-US"/>
        </w:rPr>
        <w:t xml:space="preserve">          $ref: 'TS29571_CommonData.yaml#/components/responses/502'</w:t>
      </w:r>
    </w:p>
    <w:p w14:paraId="55C894FE" w14:textId="77777777" w:rsidR="00072A44" w:rsidRDefault="00072A44" w:rsidP="00072A44">
      <w:pPr>
        <w:pStyle w:val="PL"/>
      </w:pPr>
      <w:r>
        <w:t xml:space="preserve">        '503':</w:t>
      </w:r>
    </w:p>
    <w:p w14:paraId="0B08A4C0" w14:textId="77777777" w:rsidR="00072A44" w:rsidRDefault="00072A44" w:rsidP="00072A44">
      <w:pPr>
        <w:pStyle w:val="PL"/>
      </w:pPr>
      <w:r>
        <w:t xml:space="preserve">          $ref: 'TS29571_CommonData.yaml#/components/responses/503'</w:t>
      </w:r>
    </w:p>
    <w:p w14:paraId="65A5105F" w14:textId="77777777" w:rsidR="00072A44" w:rsidRDefault="00072A44" w:rsidP="00072A44">
      <w:pPr>
        <w:pStyle w:val="PL"/>
      </w:pPr>
      <w:r>
        <w:t xml:space="preserve">        default:</w:t>
      </w:r>
    </w:p>
    <w:p w14:paraId="0871F650" w14:textId="77777777" w:rsidR="00072A44" w:rsidRDefault="00072A44" w:rsidP="00072A44">
      <w:pPr>
        <w:pStyle w:val="PL"/>
      </w:pPr>
      <w:r>
        <w:t xml:space="preserve">          $ref: 'TS29571_CommonData.yaml#/components/responses/default'</w:t>
      </w:r>
    </w:p>
    <w:p w14:paraId="170320D3" w14:textId="77777777" w:rsidR="00072A44" w:rsidRDefault="00072A44" w:rsidP="00072A44">
      <w:pPr>
        <w:pStyle w:val="PL"/>
      </w:pPr>
    </w:p>
    <w:p w14:paraId="6E0EF63F" w14:textId="77777777" w:rsidR="00072A44" w:rsidRDefault="00072A44" w:rsidP="00072A44">
      <w:pPr>
        <w:pStyle w:val="PL"/>
      </w:pPr>
    </w:p>
    <w:p w14:paraId="4F09C68C" w14:textId="77777777" w:rsidR="00072A44" w:rsidRDefault="00072A44" w:rsidP="00072A44">
      <w:pPr>
        <w:pStyle w:val="PL"/>
      </w:pPr>
      <w:r>
        <w:t>components:</w:t>
      </w:r>
    </w:p>
    <w:p w14:paraId="4512C5D8" w14:textId="77777777" w:rsidR="00072A44" w:rsidRDefault="00072A44" w:rsidP="00072A44">
      <w:pPr>
        <w:pStyle w:val="PL"/>
      </w:pPr>
      <w:r>
        <w:t xml:space="preserve">  securitySchemes:</w:t>
      </w:r>
    </w:p>
    <w:p w14:paraId="7C3CD944" w14:textId="77777777" w:rsidR="00072A44" w:rsidRDefault="00072A44" w:rsidP="00072A44">
      <w:pPr>
        <w:pStyle w:val="PL"/>
      </w:pPr>
      <w:r>
        <w:t xml:space="preserve">    oAuth2ClientCredentials:</w:t>
      </w:r>
    </w:p>
    <w:p w14:paraId="4567F1D3" w14:textId="77777777" w:rsidR="00072A44" w:rsidRDefault="00072A44" w:rsidP="00072A44">
      <w:pPr>
        <w:pStyle w:val="PL"/>
      </w:pPr>
      <w:r>
        <w:t xml:space="preserve">      type: oauth2</w:t>
      </w:r>
    </w:p>
    <w:p w14:paraId="3FB509B0" w14:textId="77777777" w:rsidR="00072A44" w:rsidRDefault="00072A44" w:rsidP="00072A44">
      <w:pPr>
        <w:pStyle w:val="PL"/>
      </w:pPr>
      <w:r>
        <w:t xml:space="preserve">      flows:</w:t>
      </w:r>
    </w:p>
    <w:p w14:paraId="1F417D35" w14:textId="77777777" w:rsidR="00072A44" w:rsidRDefault="00072A44" w:rsidP="00072A44">
      <w:pPr>
        <w:pStyle w:val="PL"/>
      </w:pPr>
      <w:r>
        <w:t xml:space="preserve">        clientCredentials:</w:t>
      </w:r>
    </w:p>
    <w:p w14:paraId="2E6D0CAF" w14:textId="77777777" w:rsidR="00072A44" w:rsidRDefault="00072A44" w:rsidP="00072A44">
      <w:pPr>
        <w:pStyle w:val="PL"/>
      </w:pPr>
      <w:r>
        <w:t xml:space="preserve">          tokenUrl:</w:t>
      </w:r>
      <w:bookmarkStart w:id="35" w:name="_Hlk112840665"/>
      <w:r>
        <w:t xml:space="preserve"> '{tokenUrl}'</w:t>
      </w:r>
      <w:bookmarkEnd w:id="35"/>
    </w:p>
    <w:p w14:paraId="288C526B" w14:textId="77777777" w:rsidR="00072A44" w:rsidRDefault="00072A44" w:rsidP="00072A44">
      <w:pPr>
        <w:pStyle w:val="PL"/>
      </w:pPr>
      <w:r>
        <w:t xml:space="preserve">          scopes: </w:t>
      </w:r>
      <w:bookmarkStart w:id="36" w:name="_Hlk112840756"/>
      <w:r>
        <w:t>{}</w:t>
      </w:r>
      <w:bookmarkEnd w:id="36"/>
    </w:p>
    <w:p w14:paraId="2A42993B" w14:textId="77777777" w:rsidR="00072A44" w:rsidRDefault="00072A44" w:rsidP="00072A44">
      <w:pPr>
        <w:pStyle w:val="PL"/>
        <w:rPr>
          <w:lang w:eastAsia="zh-CN"/>
        </w:rPr>
      </w:pPr>
      <w:r>
        <w:rPr>
          <w:lang w:val="en-US" w:eastAsia="es-ES"/>
        </w:rPr>
        <w:t xml:space="preserve">      description: </w:t>
      </w:r>
      <w:r>
        <w:rPr>
          <w:lang w:eastAsia="zh-CN"/>
        </w:rPr>
        <w:t>&gt;</w:t>
      </w:r>
    </w:p>
    <w:p w14:paraId="57FD356A" w14:textId="77777777" w:rsidR="00072A44" w:rsidRDefault="00072A44" w:rsidP="00072A44">
      <w:pPr>
        <w:pStyle w:val="PL"/>
        <w:rPr>
          <w:lang w:val="en-US" w:eastAsia="es-ES"/>
        </w:rPr>
      </w:pPr>
      <w:r>
        <w:rPr>
          <w:lang w:val="en-US" w:eastAsia="es-ES"/>
        </w:rPr>
        <w:t xml:space="preserve">        When the Nmbsf_MBSUserDataIngestSession is consumed by a trusted or internal AF, then</w:t>
      </w:r>
    </w:p>
    <w:p w14:paraId="27F6FA34" w14:textId="77777777" w:rsidR="00072A44" w:rsidRDefault="00072A44" w:rsidP="00072A44">
      <w:pPr>
        <w:pStyle w:val="PL"/>
        <w:rPr>
          <w:lang w:val="en-US" w:eastAsia="es-ES"/>
        </w:rPr>
      </w:pPr>
      <w:r>
        <w:rPr>
          <w:lang w:val="en-US" w:eastAsia="es-ES"/>
        </w:rPr>
        <w:t xml:space="preserve">        '</w:t>
      </w:r>
      <w:r>
        <w:rPr>
          <w:lang w:val="en-US"/>
        </w:rPr>
        <w:t>nmbsf-mbs-ud-ingest</w:t>
      </w:r>
      <w:r>
        <w:rPr>
          <w:lang w:val="en-US" w:eastAsia="es-ES"/>
        </w:rPr>
        <w:t>' shall be used as the scope (i.e. with the 'scopes' property) and</w:t>
      </w:r>
    </w:p>
    <w:p w14:paraId="48E9566F" w14:textId="77777777" w:rsidR="00072A44" w:rsidRDefault="00072A44" w:rsidP="00072A44">
      <w:pPr>
        <w:pStyle w:val="PL"/>
        <w:rPr>
          <w:lang w:val="en-US" w:eastAsia="es-ES"/>
        </w:rPr>
      </w:pPr>
      <w:r>
        <w:rPr>
          <w:lang w:val="en-US" w:eastAsia="es-ES"/>
        </w:rPr>
        <w:t xml:space="preserve">        '{nrfApiRoot}/oauth2/token' shall be used as the URI to retrieve the token</w:t>
      </w:r>
    </w:p>
    <w:p w14:paraId="3AA5CD58" w14:textId="77777777" w:rsidR="00072A44" w:rsidRDefault="00072A44" w:rsidP="00072A44">
      <w:pPr>
        <w:pStyle w:val="PL"/>
        <w:rPr>
          <w:lang w:val="en-US" w:eastAsia="es-ES"/>
        </w:rPr>
      </w:pPr>
      <w:r>
        <w:rPr>
          <w:lang w:val="en-US" w:eastAsia="es-ES"/>
        </w:rPr>
        <w:t xml:space="preserve">        (i.e. 'tokenUri').</w:t>
      </w:r>
    </w:p>
    <w:p w14:paraId="05C38DD3" w14:textId="77777777" w:rsidR="00072A44" w:rsidRDefault="00072A44" w:rsidP="00072A44">
      <w:pPr>
        <w:pStyle w:val="PL"/>
        <w:rPr>
          <w:lang w:eastAsia="en-GB"/>
        </w:rPr>
      </w:pPr>
    </w:p>
    <w:p w14:paraId="3A249DDC" w14:textId="77777777" w:rsidR="00072A44" w:rsidRDefault="00072A44" w:rsidP="00072A44">
      <w:pPr>
        <w:pStyle w:val="PL"/>
      </w:pPr>
      <w:r>
        <w:t>#</w:t>
      </w:r>
    </w:p>
    <w:p w14:paraId="29C8E255" w14:textId="77777777" w:rsidR="00072A44" w:rsidRDefault="00072A44" w:rsidP="00072A44">
      <w:pPr>
        <w:pStyle w:val="PL"/>
      </w:pPr>
      <w:r>
        <w:t># STRUCTURED DATA TYPES</w:t>
      </w:r>
    </w:p>
    <w:p w14:paraId="1A9F8F74" w14:textId="77777777" w:rsidR="00072A44" w:rsidRDefault="00072A44" w:rsidP="00072A44">
      <w:pPr>
        <w:pStyle w:val="PL"/>
      </w:pPr>
      <w:r>
        <w:t>#</w:t>
      </w:r>
    </w:p>
    <w:p w14:paraId="764F0DEF" w14:textId="77777777" w:rsidR="00072A44" w:rsidRDefault="00072A44" w:rsidP="00072A44">
      <w:pPr>
        <w:pStyle w:val="PL"/>
        <w:rPr>
          <w:lang w:val="en-US" w:eastAsia="es-ES"/>
        </w:rPr>
      </w:pPr>
      <w:r>
        <w:rPr>
          <w:lang w:val="en-US" w:eastAsia="es-ES"/>
        </w:rPr>
        <w:t xml:space="preserve">  schemas:</w:t>
      </w:r>
    </w:p>
    <w:p w14:paraId="51D67DE3" w14:textId="77777777" w:rsidR="00072A44" w:rsidRDefault="00072A44" w:rsidP="00072A44">
      <w:pPr>
        <w:pStyle w:val="PL"/>
        <w:rPr>
          <w:lang w:eastAsia="en-GB"/>
        </w:rPr>
      </w:pPr>
      <w:r>
        <w:t xml:space="preserve">    MBSUserDataIngSession:</w:t>
      </w:r>
    </w:p>
    <w:p w14:paraId="2CA8553E" w14:textId="77777777" w:rsidR="00072A44" w:rsidRDefault="00072A44" w:rsidP="00072A44">
      <w:pPr>
        <w:pStyle w:val="PL"/>
      </w:pPr>
      <w:r>
        <w:t xml:space="preserve">      description: Represents MBS User Data Ingest Session information.</w:t>
      </w:r>
    </w:p>
    <w:p w14:paraId="50DAF4F4" w14:textId="77777777" w:rsidR="00072A44" w:rsidRDefault="00072A44" w:rsidP="00072A44">
      <w:pPr>
        <w:pStyle w:val="PL"/>
      </w:pPr>
      <w:r>
        <w:t xml:space="preserve">      type: object</w:t>
      </w:r>
    </w:p>
    <w:p w14:paraId="7AF40EC7" w14:textId="77777777" w:rsidR="00072A44" w:rsidRDefault="00072A44" w:rsidP="00072A44">
      <w:pPr>
        <w:pStyle w:val="PL"/>
      </w:pPr>
      <w:r>
        <w:t xml:space="preserve">      properties:</w:t>
      </w:r>
    </w:p>
    <w:p w14:paraId="7FE7D5D6" w14:textId="77777777" w:rsidR="00072A44" w:rsidRDefault="00072A44" w:rsidP="00072A44">
      <w:pPr>
        <w:pStyle w:val="PL"/>
      </w:pPr>
      <w:r>
        <w:t xml:space="preserve">        mbsUserServId:</w:t>
      </w:r>
    </w:p>
    <w:p w14:paraId="7C036228" w14:textId="77777777" w:rsidR="00072A44" w:rsidRDefault="00072A44" w:rsidP="00072A44">
      <w:pPr>
        <w:pStyle w:val="PL"/>
      </w:pPr>
      <w:r>
        <w:t xml:space="preserve">          type: string</w:t>
      </w:r>
    </w:p>
    <w:p w14:paraId="28D99CA2" w14:textId="77777777" w:rsidR="00072A44" w:rsidRDefault="00072A44" w:rsidP="00072A44">
      <w:pPr>
        <w:pStyle w:val="PL"/>
      </w:pPr>
      <w:r>
        <w:t xml:space="preserve">        mbsDisSessInfos:</w:t>
      </w:r>
    </w:p>
    <w:p w14:paraId="3F5AAF52" w14:textId="77777777" w:rsidR="00072A44" w:rsidRDefault="00072A44" w:rsidP="00072A44">
      <w:pPr>
        <w:pStyle w:val="PL"/>
      </w:pPr>
      <w:r>
        <w:t xml:space="preserve">          type: object</w:t>
      </w:r>
    </w:p>
    <w:p w14:paraId="1504A6AC" w14:textId="77777777" w:rsidR="00072A44" w:rsidRDefault="00072A44" w:rsidP="00072A44">
      <w:pPr>
        <w:pStyle w:val="PL"/>
      </w:pPr>
      <w:r>
        <w:t xml:space="preserve">          additionalProperties:</w:t>
      </w:r>
    </w:p>
    <w:p w14:paraId="6E7ACBB4" w14:textId="77777777" w:rsidR="00072A44" w:rsidRDefault="00072A44" w:rsidP="00072A44">
      <w:pPr>
        <w:pStyle w:val="PL"/>
      </w:pPr>
      <w:r>
        <w:t xml:space="preserve">            $ref: '#/components/schemas/MBSDistributionSessionInfo'</w:t>
      </w:r>
    </w:p>
    <w:p w14:paraId="77E5B392" w14:textId="77777777" w:rsidR="00072A44" w:rsidRDefault="00072A44" w:rsidP="00072A44">
      <w:pPr>
        <w:pStyle w:val="PL"/>
      </w:pPr>
      <w:r>
        <w:t xml:space="preserve">          minProperties: 1</w:t>
      </w:r>
    </w:p>
    <w:p w14:paraId="4226D98E" w14:textId="77777777" w:rsidR="00072A44" w:rsidRDefault="00072A44" w:rsidP="00072A44">
      <w:pPr>
        <w:pStyle w:val="PL"/>
        <w:rPr>
          <w:lang w:val="en-US"/>
        </w:rPr>
      </w:pPr>
      <w:r>
        <w:rPr>
          <w:rFonts w:cs="Arial"/>
          <w:szCs w:val="18"/>
          <w:lang w:val="en-US" w:eastAsia="zh-CN"/>
        </w:rPr>
        <w:t xml:space="preserve">          nullable: true</w:t>
      </w:r>
    </w:p>
    <w:p w14:paraId="6774FD9E" w14:textId="77777777" w:rsidR="00072A44" w:rsidRDefault="00072A44" w:rsidP="00072A44">
      <w:pPr>
        <w:pStyle w:val="PL"/>
      </w:pPr>
      <w:r>
        <w:t xml:space="preserve">          description: &gt;</w:t>
      </w:r>
    </w:p>
    <w:p w14:paraId="0E3278DC" w14:textId="77777777" w:rsidR="00072A44" w:rsidRDefault="00072A44" w:rsidP="00072A44">
      <w:pPr>
        <w:pStyle w:val="PL"/>
      </w:pPr>
      <w:r>
        <w:t xml:space="preserve">            Represents one or more MBS Distribution Session(s) composing the MBS User Data Ingest </w:t>
      </w:r>
    </w:p>
    <w:p w14:paraId="415336F6" w14:textId="77777777" w:rsidR="00072A44" w:rsidRDefault="00072A44" w:rsidP="00072A44">
      <w:pPr>
        <w:pStyle w:val="PL"/>
      </w:pPr>
      <w:r>
        <w:t xml:space="preserve">            Session.</w:t>
      </w:r>
    </w:p>
    <w:p w14:paraId="30704732" w14:textId="77777777" w:rsidR="00072A44" w:rsidRDefault="00072A44" w:rsidP="00072A44">
      <w:pPr>
        <w:pStyle w:val="PL"/>
      </w:pPr>
      <w:r>
        <w:t xml:space="preserve">            The key of the map shall be any unique string encoded value.</w:t>
      </w:r>
    </w:p>
    <w:p w14:paraId="5E681C1C" w14:textId="77777777" w:rsidR="00072A44" w:rsidRDefault="00072A44" w:rsidP="00072A44">
      <w:pPr>
        <w:pStyle w:val="PL"/>
      </w:pPr>
      <w:r>
        <w:t xml:space="preserve">        actPeriods:</w:t>
      </w:r>
    </w:p>
    <w:p w14:paraId="5B0B3AEF" w14:textId="77777777" w:rsidR="00072A44" w:rsidRDefault="00072A44" w:rsidP="00072A44">
      <w:pPr>
        <w:pStyle w:val="PL"/>
      </w:pPr>
      <w:r>
        <w:t xml:space="preserve">          type: array</w:t>
      </w:r>
    </w:p>
    <w:p w14:paraId="58E0B7B7" w14:textId="77777777" w:rsidR="00072A44" w:rsidRDefault="00072A44" w:rsidP="00072A44">
      <w:pPr>
        <w:pStyle w:val="PL"/>
      </w:pPr>
      <w:r>
        <w:t xml:space="preserve">          items:</w:t>
      </w:r>
    </w:p>
    <w:p w14:paraId="3FF4DFF7" w14:textId="77777777" w:rsidR="00072A44" w:rsidRDefault="00072A44" w:rsidP="00072A44">
      <w:pPr>
        <w:pStyle w:val="PL"/>
      </w:pPr>
      <w:r>
        <w:t xml:space="preserve">            $ref: 'TS29122_CommonData.yaml#/components/schemas/TimeWindow'</w:t>
      </w:r>
    </w:p>
    <w:p w14:paraId="3040E391" w14:textId="77777777" w:rsidR="00072A44" w:rsidRDefault="00072A44" w:rsidP="00072A44">
      <w:pPr>
        <w:pStyle w:val="PL"/>
      </w:pPr>
      <w:r>
        <w:t xml:space="preserve">          minItems: 1</w:t>
      </w:r>
    </w:p>
    <w:p w14:paraId="44670D8A" w14:textId="77777777" w:rsidR="00072A44" w:rsidRDefault="00072A44" w:rsidP="00072A44">
      <w:pPr>
        <w:pStyle w:val="PL"/>
      </w:pPr>
      <w:r>
        <w:t xml:space="preserve">        mbsUserServAnmt:</w:t>
      </w:r>
    </w:p>
    <w:p w14:paraId="407F3522" w14:textId="77777777" w:rsidR="00072A44" w:rsidRDefault="00072A44" w:rsidP="00072A44">
      <w:pPr>
        <w:pStyle w:val="PL"/>
      </w:pPr>
      <w:r>
        <w:t xml:space="preserve">          $ref: '#/components/schemas/MBSUserServAnmt'</w:t>
      </w:r>
    </w:p>
    <w:p w14:paraId="6B26368F" w14:textId="77777777" w:rsidR="00072A44" w:rsidRDefault="00072A44" w:rsidP="00072A44">
      <w:pPr>
        <w:pStyle w:val="PL"/>
      </w:pPr>
      <w:r>
        <w:t xml:space="preserve">        mbsUserServiceAnmt:</w:t>
      </w:r>
    </w:p>
    <w:p w14:paraId="34080AA7" w14:textId="77777777" w:rsidR="00072A44" w:rsidRDefault="00072A44" w:rsidP="00072A44">
      <w:pPr>
        <w:pStyle w:val="PL"/>
      </w:pPr>
      <w:r>
        <w:t xml:space="preserve">          $ref: 'TS26517_MBSUserServiceAnnouncement.yaml#/components/schemas/UserServiceDescription'</w:t>
      </w:r>
    </w:p>
    <w:p w14:paraId="338D8881" w14:textId="77777777" w:rsidR="00072A44" w:rsidRDefault="00072A44" w:rsidP="00072A44">
      <w:pPr>
        <w:pStyle w:val="PL"/>
      </w:pPr>
      <w:r>
        <w:t xml:space="preserve">        mbsUserServiceAnmtUrl:</w:t>
      </w:r>
    </w:p>
    <w:p w14:paraId="57BA7C8D" w14:textId="77777777" w:rsidR="00072A44" w:rsidRDefault="00072A44" w:rsidP="00072A44">
      <w:pPr>
        <w:pStyle w:val="PL"/>
      </w:pPr>
      <w:r>
        <w:t xml:space="preserve">          $ref: 'TS29571_CommonData.yaml#/components/schemas/Uri'</w:t>
      </w:r>
    </w:p>
    <w:p w14:paraId="28491633" w14:textId="77777777" w:rsidR="00072A44" w:rsidRDefault="00072A44" w:rsidP="00072A44">
      <w:pPr>
        <w:pStyle w:val="PL"/>
      </w:pPr>
      <w:r>
        <w:t xml:space="preserve">        failedDistSessions:</w:t>
      </w:r>
    </w:p>
    <w:p w14:paraId="16E5685D" w14:textId="77777777" w:rsidR="00072A44" w:rsidRDefault="00072A44" w:rsidP="00072A44">
      <w:pPr>
        <w:pStyle w:val="PL"/>
      </w:pPr>
      <w:r>
        <w:t xml:space="preserve">          $ref: '#/components/schemas/</w:t>
      </w:r>
      <w:r>
        <w:rPr>
          <w:lang w:eastAsia="zh-CN"/>
        </w:rPr>
        <w:t>MbsDistSessFailureSets</w:t>
      </w:r>
      <w:r>
        <w:t>'</w:t>
      </w:r>
    </w:p>
    <w:p w14:paraId="79E17659" w14:textId="77777777" w:rsidR="00072A44" w:rsidRDefault="00072A44" w:rsidP="00072A44">
      <w:pPr>
        <w:pStyle w:val="PL"/>
      </w:pPr>
      <w:r>
        <w:t xml:space="preserve">        redMbsServAreaInfo:</w:t>
      </w:r>
    </w:p>
    <w:p w14:paraId="598627DF" w14:textId="77777777" w:rsidR="00072A44" w:rsidRDefault="00072A44" w:rsidP="00072A44">
      <w:pPr>
        <w:pStyle w:val="PL"/>
      </w:pPr>
      <w:r>
        <w:t xml:space="preserve">          type: object</w:t>
      </w:r>
    </w:p>
    <w:p w14:paraId="0AB47373" w14:textId="77777777" w:rsidR="00072A44" w:rsidRDefault="00072A44" w:rsidP="00072A44">
      <w:pPr>
        <w:pStyle w:val="PL"/>
      </w:pPr>
      <w:r>
        <w:t xml:space="preserve">          additionalProperties:</w:t>
      </w:r>
    </w:p>
    <w:p w14:paraId="47BDC9A9" w14:textId="77777777" w:rsidR="00072A44" w:rsidRDefault="00072A44" w:rsidP="00072A44">
      <w:pPr>
        <w:pStyle w:val="PL"/>
      </w:pPr>
      <w:r>
        <w:t xml:space="preserve">            $ref: 'TS29522_MBSTMGI.yaml#/components/schemas/ReducedMbsServArea'</w:t>
      </w:r>
    </w:p>
    <w:p w14:paraId="56EE2BCA" w14:textId="77777777" w:rsidR="00072A44" w:rsidRDefault="00072A44" w:rsidP="00072A44">
      <w:pPr>
        <w:pStyle w:val="PL"/>
      </w:pPr>
      <w:r>
        <w:t xml:space="preserve">          minProperties: 1</w:t>
      </w:r>
    </w:p>
    <w:p w14:paraId="0A12C498" w14:textId="77777777" w:rsidR="00072A44" w:rsidRDefault="00072A44" w:rsidP="00072A44">
      <w:pPr>
        <w:pStyle w:val="PL"/>
      </w:pPr>
      <w:r>
        <w:t xml:space="preserve">          description: &gt;</w:t>
      </w:r>
    </w:p>
    <w:p w14:paraId="0D0CB764" w14:textId="77777777" w:rsidR="00072A44" w:rsidRDefault="00072A44" w:rsidP="00072A44">
      <w:pPr>
        <w:pStyle w:val="PL"/>
      </w:pPr>
      <w:r>
        <w:t xml:space="preserve">            Contains the MBS Distribution Session(s) for which the provided MBS Service Area was</w:t>
      </w:r>
    </w:p>
    <w:p w14:paraId="3BE42556" w14:textId="77777777" w:rsidR="00072A44" w:rsidRDefault="00072A44" w:rsidP="00072A44">
      <w:pPr>
        <w:pStyle w:val="PL"/>
      </w:pPr>
      <w:r>
        <w:t xml:space="preserve">            only partially accepted by the MB-SMF and the corresponding retained (reduced) MBS</w:t>
      </w:r>
    </w:p>
    <w:p w14:paraId="3A791BF3" w14:textId="77777777" w:rsidR="00072A44" w:rsidRDefault="00072A44" w:rsidP="00072A44">
      <w:pPr>
        <w:pStyle w:val="PL"/>
      </w:pPr>
      <w:r>
        <w:lastRenderedPageBreak/>
        <w:t xml:space="preserve">            Service Area.</w:t>
      </w:r>
    </w:p>
    <w:p w14:paraId="53320C99" w14:textId="77777777" w:rsidR="00072A44" w:rsidRDefault="00072A44" w:rsidP="00072A44">
      <w:pPr>
        <w:pStyle w:val="PL"/>
      </w:pPr>
      <w:r>
        <w:t xml:space="preserve">            The key of the map shall be a string set to the same value received from the NF</w:t>
      </w:r>
    </w:p>
    <w:p w14:paraId="421A22D2" w14:textId="77777777" w:rsidR="00072A44" w:rsidRDefault="00072A44" w:rsidP="00072A44">
      <w:pPr>
        <w:pStyle w:val="PL"/>
      </w:pPr>
      <w:r>
        <w:t xml:space="preserve">            service consumer within "mbsDisSessInfos" attribute to enable the identification of</w:t>
      </w:r>
    </w:p>
    <w:p w14:paraId="7FB6B8F0" w14:textId="77777777" w:rsidR="00072A44" w:rsidRDefault="00072A44" w:rsidP="00072A44">
      <w:pPr>
        <w:pStyle w:val="PL"/>
      </w:pPr>
      <w:r>
        <w:t xml:space="preserve">            the concerned MBS Distribution session.</w:t>
      </w:r>
    </w:p>
    <w:p w14:paraId="1FE1C98C" w14:textId="77777777" w:rsidR="00072A44" w:rsidRDefault="00072A44" w:rsidP="00072A44">
      <w:pPr>
        <w:pStyle w:val="PL"/>
      </w:pPr>
      <w:r>
        <w:t xml:space="preserve">        suppFeat:</w:t>
      </w:r>
    </w:p>
    <w:p w14:paraId="33FDCB2A" w14:textId="77777777" w:rsidR="00072A44" w:rsidRDefault="00072A44" w:rsidP="00072A44">
      <w:pPr>
        <w:pStyle w:val="PL"/>
      </w:pPr>
      <w:r>
        <w:t xml:space="preserve">          $ref: 'TS29571_CommonData.yaml#/components/schemas/SupportedFeatures'</w:t>
      </w:r>
    </w:p>
    <w:p w14:paraId="2A67D2CA" w14:textId="77777777" w:rsidR="00072A44" w:rsidRDefault="00072A44" w:rsidP="00072A44">
      <w:pPr>
        <w:pStyle w:val="PL"/>
      </w:pPr>
      <w:r>
        <w:t xml:space="preserve">      required:</w:t>
      </w:r>
    </w:p>
    <w:p w14:paraId="6C0E62A0" w14:textId="77777777" w:rsidR="00072A44" w:rsidRDefault="00072A44" w:rsidP="00072A44">
      <w:pPr>
        <w:pStyle w:val="PL"/>
      </w:pPr>
      <w:r>
        <w:t xml:space="preserve">        - mbsUserServId</w:t>
      </w:r>
    </w:p>
    <w:p w14:paraId="7EEA8CC2" w14:textId="77777777" w:rsidR="00072A44" w:rsidRDefault="00072A44" w:rsidP="00072A44">
      <w:pPr>
        <w:pStyle w:val="PL"/>
      </w:pPr>
      <w:r>
        <w:t xml:space="preserve">        - mbsDisSessInfos</w:t>
      </w:r>
    </w:p>
    <w:p w14:paraId="0726D967" w14:textId="77777777" w:rsidR="00072A44" w:rsidRDefault="00072A44" w:rsidP="00072A44">
      <w:pPr>
        <w:pStyle w:val="PL"/>
      </w:pPr>
    </w:p>
    <w:p w14:paraId="786EFFAF" w14:textId="77777777" w:rsidR="00072A44" w:rsidRDefault="00072A44" w:rsidP="00072A44">
      <w:pPr>
        <w:pStyle w:val="PL"/>
      </w:pPr>
      <w:r>
        <w:t xml:space="preserve">    MBSDistributionSessionInfo:</w:t>
      </w:r>
    </w:p>
    <w:p w14:paraId="5553D06A" w14:textId="77777777" w:rsidR="00072A44" w:rsidRDefault="00072A44" w:rsidP="00072A44">
      <w:pPr>
        <w:pStyle w:val="PL"/>
      </w:pPr>
      <w:r>
        <w:t xml:space="preserve">      description: Represents MBS Distribution Session information.</w:t>
      </w:r>
    </w:p>
    <w:p w14:paraId="0B6F4575" w14:textId="77777777" w:rsidR="00072A44" w:rsidRDefault="00072A44" w:rsidP="00072A44">
      <w:pPr>
        <w:pStyle w:val="PL"/>
      </w:pPr>
      <w:r>
        <w:t xml:space="preserve">      type: object</w:t>
      </w:r>
    </w:p>
    <w:p w14:paraId="46C84FE7" w14:textId="77777777" w:rsidR="00072A44" w:rsidRDefault="00072A44" w:rsidP="00072A44">
      <w:pPr>
        <w:pStyle w:val="PL"/>
      </w:pPr>
      <w:r>
        <w:t xml:space="preserve">      properties:</w:t>
      </w:r>
    </w:p>
    <w:p w14:paraId="0DAE25D1" w14:textId="77777777" w:rsidR="00072A44" w:rsidRDefault="00072A44" w:rsidP="00072A44">
      <w:pPr>
        <w:pStyle w:val="PL"/>
      </w:pPr>
      <w:r>
        <w:t xml:space="preserve">        mbsDistSessionId:</w:t>
      </w:r>
    </w:p>
    <w:p w14:paraId="6CED6EAE" w14:textId="77777777" w:rsidR="00072A44" w:rsidRDefault="00072A44" w:rsidP="00072A44">
      <w:pPr>
        <w:pStyle w:val="PL"/>
      </w:pPr>
      <w:r>
        <w:t xml:space="preserve">          type: string</w:t>
      </w:r>
    </w:p>
    <w:p w14:paraId="6BBC0C68" w14:textId="77777777" w:rsidR="00072A44" w:rsidRDefault="00072A44" w:rsidP="00072A44">
      <w:pPr>
        <w:pStyle w:val="PL"/>
      </w:pPr>
      <w:r>
        <w:t xml:space="preserve">        mbsDistSessState:</w:t>
      </w:r>
    </w:p>
    <w:p w14:paraId="2834F415" w14:textId="77777777" w:rsidR="00072A44" w:rsidRDefault="00072A44" w:rsidP="00072A44">
      <w:pPr>
        <w:pStyle w:val="PL"/>
      </w:pPr>
      <w:r>
        <w:t xml:space="preserve">          $ref: 'TS29581_Nmbstf_DistSession.yaml#/components/schemas/DistSessionState'</w:t>
      </w:r>
    </w:p>
    <w:p w14:paraId="12849EAD" w14:textId="77777777" w:rsidR="00072A44" w:rsidRDefault="00072A44" w:rsidP="00072A44">
      <w:pPr>
        <w:pStyle w:val="PL"/>
      </w:pPr>
      <w:r>
        <w:t xml:space="preserve">        mbsSessionId:</w:t>
      </w:r>
    </w:p>
    <w:p w14:paraId="04C80C8C" w14:textId="77777777" w:rsidR="00072A44" w:rsidRDefault="00072A44" w:rsidP="00072A44">
      <w:pPr>
        <w:pStyle w:val="PL"/>
      </w:pPr>
      <w:r>
        <w:t xml:space="preserve">          $ref: 'TS29571_CommonData.yaml#/components/schemas/MbsSessionId'</w:t>
      </w:r>
    </w:p>
    <w:p w14:paraId="09960518" w14:textId="77777777" w:rsidR="00072A44" w:rsidRDefault="00072A44" w:rsidP="00072A44">
      <w:pPr>
        <w:pStyle w:val="PL"/>
      </w:pPr>
      <w:bookmarkStart w:id="37" w:name="_Hlk112600402"/>
      <w:r>
        <w:t xml:space="preserve">        associatedSessionId:</w:t>
      </w:r>
    </w:p>
    <w:p w14:paraId="5B4E1FF7" w14:textId="77777777" w:rsidR="00072A44" w:rsidRDefault="00072A44" w:rsidP="00072A44">
      <w:pPr>
        <w:pStyle w:val="PL"/>
      </w:pPr>
      <w:r>
        <w:t xml:space="preserve">          $ref: 'TS29571_CommonData.yaml#/components/schemas/AssociatedSessionId'</w:t>
      </w:r>
    </w:p>
    <w:p w14:paraId="5F2D340D" w14:textId="77777777" w:rsidR="00072A44" w:rsidRDefault="00072A44" w:rsidP="00072A44">
      <w:pPr>
        <w:pStyle w:val="PL"/>
      </w:pPr>
      <w:r>
        <w:t xml:space="preserve">        nrRedCapUeInfo:</w:t>
      </w:r>
    </w:p>
    <w:p w14:paraId="6432B116" w14:textId="77777777" w:rsidR="00072A44" w:rsidRDefault="00072A44" w:rsidP="00072A44">
      <w:pPr>
        <w:pStyle w:val="PL"/>
      </w:pPr>
      <w:r>
        <w:t xml:space="preserve">          $ref: 'TS29571_CommonData.yaml#/components/schemas/NrRedCapUeInfo'</w:t>
      </w:r>
    </w:p>
    <w:p w14:paraId="07C07515" w14:textId="77777777" w:rsidR="00072A44" w:rsidRDefault="00072A44" w:rsidP="00072A44">
      <w:pPr>
        <w:pStyle w:val="PL"/>
      </w:pPr>
      <w:r>
        <w:t xml:space="preserve">        mbsServInfo:</w:t>
      </w:r>
    </w:p>
    <w:p w14:paraId="7D58632B" w14:textId="77777777" w:rsidR="00072A44" w:rsidRDefault="00072A44" w:rsidP="00072A44">
      <w:pPr>
        <w:pStyle w:val="PL"/>
      </w:pPr>
      <w:r>
        <w:t xml:space="preserve">          $ref: 'TS29571_CommonData.yaml#/components/schemas/MbsServiceInfo'</w:t>
      </w:r>
    </w:p>
    <w:p w14:paraId="42E15FD5" w14:textId="77777777" w:rsidR="00072A44" w:rsidRDefault="00072A44" w:rsidP="00072A44">
      <w:pPr>
        <w:pStyle w:val="PL"/>
      </w:pPr>
      <w:r>
        <w:t xml:space="preserve">        maxContBitRate:</w:t>
      </w:r>
    </w:p>
    <w:p w14:paraId="5B2647EB" w14:textId="77777777" w:rsidR="00072A44" w:rsidRDefault="00072A44" w:rsidP="00072A44">
      <w:pPr>
        <w:pStyle w:val="PL"/>
      </w:pPr>
      <w:r>
        <w:t xml:space="preserve">          $ref: 'TS29571_CommonData.yaml#/components/schemas/BitRate'</w:t>
      </w:r>
    </w:p>
    <w:p w14:paraId="66A1DE88" w14:textId="77777777" w:rsidR="00072A44" w:rsidRDefault="00072A44" w:rsidP="00072A44">
      <w:pPr>
        <w:pStyle w:val="PL"/>
      </w:pPr>
      <w:r>
        <w:t xml:space="preserve">        maxContDelay:</w:t>
      </w:r>
    </w:p>
    <w:p w14:paraId="6AE2F147" w14:textId="77777777" w:rsidR="00072A44" w:rsidRDefault="00072A44" w:rsidP="00072A44">
      <w:pPr>
        <w:pStyle w:val="PL"/>
      </w:pPr>
      <w:r>
        <w:t xml:space="preserve">          $ref: 'TS29571_CommonData.yaml#/components/schemas/PacketDelBudget'</w:t>
      </w:r>
    </w:p>
    <w:bookmarkEnd w:id="37"/>
    <w:p w14:paraId="1F4F23E3" w14:textId="77777777" w:rsidR="00072A44" w:rsidRDefault="00072A44" w:rsidP="00072A44">
      <w:pPr>
        <w:pStyle w:val="PL"/>
      </w:pPr>
      <w:r>
        <w:t xml:space="preserve">        distrMethod:</w:t>
      </w:r>
    </w:p>
    <w:p w14:paraId="3A206EF1" w14:textId="77777777" w:rsidR="00072A44" w:rsidRDefault="00072A44" w:rsidP="00072A44">
      <w:pPr>
        <w:pStyle w:val="PL"/>
      </w:pPr>
      <w:r>
        <w:t xml:space="preserve">          $ref: '#/components/schemas/DistributionMethod'</w:t>
      </w:r>
    </w:p>
    <w:p w14:paraId="094CE53A" w14:textId="77777777" w:rsidR="00072A44" w:rsidRDefault="00072A44" w:rsidP="00072A44">
      <w:pPr>
        <w:pStyle w:val="PL"/>
      </w:pPr>
      <w:r>
        <w:t xml:space="preserve">        fecConfig:</w:t>
      </w:r>
    </w:p>
    <w:p w14:paraId="66029518" w14:textId="77777777" w:rsidR="00072A44" w:rsidRDefault="00072A44" w:rsidP="00072A44">
      <w:pPr>
        <w:pStyle w:val="PL"/>
      </w:pPr>
      <w:r>
        <w:t xml:space="preserve">          $ref: '#/components/schemas/FECConfig'</w:t>
      </w:r>
    </w:p>
    <w:p w14:paraId="0C1EAE50" w14:textId="77777777" w:rsidR="00072A44" w:rsidRDefault="00072A44" w:rsidP="00072A44">
      <w:pPr>
        <w:pStyle w:val="PL"/>
      </w:pPr>
      <w:r>
        <w:t xml:space="preserve">        objDistrInfo:</w:t>
      </w:r>
    </w:p>
    <w:p w14:paraId="1011D874" w14:textId="77777777" w:rsidR="00072A44" w:rsidRDefault="00072A44" w:rsidP="00072A44">
      <w:pPr>
        <w:pStyle w:val="PL"/>
      </w:pPr>
      <w:r>
        <w:t xml:space="preserve">          $ref: '#/components/schemas/ObjectDistrMethInfo'</w:t>
      </w:r>
    </w:p>
    <w:p w14:paraId="17A9A61F" w14:textId="77777777" w:rsidR="00072A44" w:rsidRDefault="00072A44" w:rsidP="00072A44">
      <w:pPr>
        <w:pStyle w:val="PL"/>
      </w:pPr>
      <w:r>
        <w:t xml:space="preserve">        pckDistrInfo:</w:t>
      </w:r>
    </w:p>
    <w:p w14:paraId="6256ADC7" w14:textId="77777777" w:rsidR="00072A44" w:rsidRDefault="00072A44" w:rsidP="00072A44">
      <w:pPr>
        <w:pStyle w:val="PL"/>
      </w:pPr>
      <w:r>
        <w:t xml:space="preserve">          $ref: '#/components/schemas/PacketDistrMethInfo'</w:t>
      </w:r>
    </w:p>
    <w:p w14:paraId="3255A62D" w14:textId="77777777" w:rsidR="00072A44" w:rsidRDefault="00072A44" w:rsidP="00072A44">
      <w:pPr>
        <w:pStyle w:val="PL"/>
      </w:pPr>
      <w:r>
        <w:t xml:space="preserve">        trafficMarkingInfo:</w:t>
      </w:r>
    </w:p>
    <w:p w14:paraId="1AD4E1FE" w14:textId="77777777" w:rsidR="00072A44" w:rsidRDefault="00072A44" w:rsidP="00072A44">
      <w:pPr>
        <w:pStyle w:val="PL"/>
      </w:pPr>
      <w:r>
        <w:t xml:space="preserve">          type: string</w:t>
      </w:r>
    </w:p>
    <w:p w14:paraId="73EE9859" w14:textId="77777777" w:rsidR="00072A44" w:rsidRDefault="00072A44" w:rsidP="00072A44">
      <w:pPr>
        <w:pStyle w:val="PL"/>
      </w:pPr>
      <w:r>
        <w:t xml:space="preserve">        tgtServAreas:</w:t>
      </w:r>
    </w:p>
    <w:p w14:paraId="23578EB0" w14:textId="77777777" w:rsidR="00072A44" w:rsidRDefault="00072A44" w:rsidP="00072A44">
      <w:pPr>
        <w:pStyle w:val="PL"/>
      </w:pPr>
      <w:r>
        <w:t xml:space="preserve">          $ref: 'TS29571_CommonData.yaml#/components/schemas/MbsServiceArea'</w:t>
      </w:r>
    </w:p>
    <w:p w14:paraId="7109AF41" w14:textId="77777777" w:rsidR="00072A44" w:rsidRDefault="00072A44" w:rsidP="00072A44">
      <w:pPr>
        <w:pStyle w:val="PL"/>
      </w:pPr>
      <w:r>
        <w:t xml:space="preserve">        extTgtServAreas:</w:t>
      </w:r>
    </w:p>
    <w:p w14:paraId="1B954F18" w14:textId="77777777" w:rsidR="00072A44" w:rsidRDefault="00072A44" w:rsidP="00072A44">
      <w:pPr>
        <w:pStyle w:val="PL"/>
      </w:pPr>
      <w:r>
        <w:t xml:space="preserve">          $ref: 'TS29571_CommonData.yaml#/components/schemas/ExternalMbsServiceArea'</w:t>
      </w:r>
    </w:p>
    <w:p w14:paraId="4A081692" w14:textId="77777777" w:rsidR="00072A44" w:rsidRDefault="00072A44" w:rsidP="00072A44">
      <w:pPr>
        <w:pStyle w:val="PL"/>
      </w:pPr>
      <w:r>
        <w:t xml:space="preserve">        mbsFSAId:</w:t>
      </w:r>
    </w:p>
    <w:p w14:paraId="3356CA7D" w14:textId="77777777" w:rsidR="00072A44" w:rsidRDefault="00072A44" w:rsidP="00072A44">
      <w:pPr>
        <w:pStyle w:val="PL"/>
      </w:pPr>
      <w:r>
        <w:t xml:space="preserve">          $ref: 'TS29571_CommonData.yaml#/components/schemas/MbsFsaId'</w:t>
      </w:r>
    </w:p>
    <w:p w14:paraId="23A2E305" w14:textId="77777777" w:rsidR="00072A44" w:rsidRDefault="00072A44" w:rsidP="00072A44">
      <w:pPr>
        <w:pStyle w:val="PL"/>
      </w:pPr>
      <w:r>
        <w:t xml:space="preserve">        locationDependent:</w:t>
      </w:r>
    </w:p>
    <w:p w14:paraId="3AEC06D7" w14:textId="77777777" w:rsidR="00072A44" w:rsidRDefault="00072A44" w:rsidP="00072A44">
      <w:pPr>
        <w:pStyle w:val="PL"/>
      </w:pPr>
      <w:r>
        <w:t xml:space="preserve">          type: boolean</w:t>
      </w:r>
    </w:p>
    <w:p w14:paraId="0BCF3FA6" w14:textId="77777777" w:rsidR="00072A44" w:rsidRDefault="00072A44" w:rsidP="00072A44">
      <w:pPr>
        <w:pStyle w:val="PL"/>
      </w:pPr>
      <w:r>
        <w:t xml:space="preserve">          description: &gt;</w:t>
      </w:r>
    </w:p>
    <w:p w14:paraId="28C9791B" w14:textId="77777777" w:rsidR="00072A44" w:rsidRDefault="00072A44" w:rsidP="00072A44">
      <w:pPr>
        <w:pStyle w:val="PL"/>
      </w:pPr>
      <w:r>
        <w:t xml:space="preserve">            Represents an indication that this MBS Distribution Session belongs to a location-</w:t>
      </w:r>
    </w:p>
    <w:p w14:paraId="5437C451" w14:textId="77777777" w:rsidR="00072A44" w:rsidRDefault="00072A44" w:rsidP="00072A44">
      <w:pPr>
        <w:pStyle w:val="PL"/>
        <w:tabs>
          <w:tab w:val="clear" w:pos="5376"/>
          <w:tab w:val="left" w:pos="5450"/>
        </w:tabs>
      </w:pPr>
      <w:r>
        <w:t xml:space="preserve">            dependent MBS. This attribute shall be set to "true" to indicate that the MBS </w:t>
      </w:r>
    </w:p>
    <w:p w14:paraId="7A734A83" w14:textId="77777777" w:rsidR="00072A44" w:rsidRDefault="00072A44" w:rsidP="00072A44">
      <w:pPr>
        <w:pStyle w:val="PL"/>
      </w:pPr>
      <w:r>
        <w:t xml:space="preserve">            Distribution Session belongs to a location-dependent MBS; or set to "false" to </w:t>
      </w:r>
    </w:p>
    <w:p w14:paraId="33FE83CB" w14:textId="77777777" w:rsidR="00072A44" w:rsidRDefault="00072A44" w:rsidP="00072A44">
      <w:pPr>
        <w:pStyle w:val="PL"/>
      </w:pPr>
      <w:r>
        <w:t xml:space="preserve">            indicate that the MBS Distribution Session does not belong to a location-dependent MBS.</w:t>
      </w:r>
    </w:p>
    <w:p w14:paraId="4612D47E" w14:textId="77777777" w:rsidR="00072A44" w:rsidRDefault="00072A44" w:rsidP="00072A44">
      <w:pPr>
        <w:pStyle w:val="PL"/>
      </w:pPr>
      <w:r>
        <w:t xml:space="preserve">            The default value is "false", if omitted.</w:t>
      </w:r>
    </w:p>
    <w:p w14:paraId="5B6EC621" w14:textId="77777777" w:rsidR="00072A44" w:rsidRDefault="00072A44" w:rsidP="00072A44">
      <w:pPr>
        <w:pStyle w:val="PL"/>
      </w:pPr>
      <w:r>
        <w:t xml:space="preserve">          default: false</w:t>
      </w:r>
    </w:p>
    <w:p w14:paraId="43B3D075" w14:textId="77777777" w:rsidR="00072A44" w:rsidRDefault="00072A44" w:rsidP="00072A44">
      <w:pPr>
        <w:pStyle w:val="PL"/>
      </w:pPr>
      <w:r>
        <w:t xml:space="preserve">        multiplexedServFlag:</w:t>
      </w:r>
    </w:p>
    <w:p w14:paraId="6450E4A1" w14:textId="77777777" w:rsidR="00072A44" w:rsidRDefault="00072A44" w:rsidP="00072A44">
      <w:pPr>
        <w:pStyle w:val="PL"/>
      </w:pPr>
      <w:r>
        <w:t xml:space="preserve">          type: boolean</w:t>
      </w:r>
    </w:p>
    <w:p w14:paraId="0E5FE350" w14:textId="77777777" w:rsidR="00072A44" w:rsidRDefault="00072A44" w:rsidP="00072A44">
      <w:pPr>
        <w:pStyle w:val="PL"/>
      </w:pPr>
      <w:r>
        <w:t xml:space="preserve">          description: &gt;</w:t>
      </w:r>
    </w:p>
    <w:p w14:paraId="0FA019FB" w14:textId="77777777" w:rsidR="00072A44" w:rsidRDefault="00072A44" w:rsidP="00072A44">
      <w:pPr>
        <w:pStyle w:val="PL"/>
      </w:pPr>
      <w:r>
        <w:t xml:space="preserve">            Represents an indication that this MBS Distribution Session belongs to a multiplex, i.e. </w:t>
      </w:r>
    </w:p>
    <w:p w14:paraId="0C116237" w14:textId="77777777" w:rsidR="00072A44" w:rsidRDefault="00072A44" w:rsidP="00072A44">
      <w:pPr>
        <w:pStyle w:val="PL"/>
      </w:pPr>
      <w:r>
        <w:t xml:space="preserve">            forms part of a set of MBS Distribution Sessions under the same parent MBS User Data </w:t>
      </w:r>
    </w:p>
    <w:p w14:paraId="11F19C05" w14:textId="77777777" w:rsidR="00072A44" w:rsidRDefault="00072A44" w:rsidP="00072A44">
      <w:pPr>
        <w:pStyle w:val="PL"/>
      </w:pPr>
      <w:r>
        <w:t xml:space="preserve">            Ingest Session with identical or empty sets of target service areas and multiplexed onto </w:t>
      </w:r>
    </w:p>
    <w:p w14:paraId="7CFB1C97" w14:textId="77777777" w:rsidR="00072A44" w:rsidRDefault="00072A44" w:rsidP="00072A44">
      <w:pPr>
        <w:pStyle w:val="PL"/>
      </w:pPr>
      <w:r>
        <w:t xml:space="preserve">            the same MBS Session at the MB-SMF.</w:t>
      </w:r>
    </w:p>
    <w:p w14:paraId="4884D693" w14:textId="77777777" w:rsidR="00072A44" w:rsidRDefault="00072A44" w:rsidP="00072A44">
      <w:pPr>
        <w:pStyle w:val="PL"/>
      </w:pPr>
      <w:r>
        <w:t xml:space="preserve">          default: false</w:t>
      </w:r>
    </w:p>
    <w:p w14:paraId="2B2899D9" w14:textId="77777777" w:rsidR="00072A44" w:rsidRDefault="00072A44" w:rsidP="00072A44">
      <w:pPr>
        <w:pStyle w:val="PL"/>
      </w:pPr>
      <w:r>
        <w:t xml:space="preserve">        restrictedFlag:</w:t>
      </w:r>
    </w:p>
    <w:p w14:paraId="4FA2E882" w14:textId="77777777" w:rsidR="00072A44" w:rsidRDefault="00072A44" w:rsidP="00072A44">
      <w:pPr>
        <w:pStyle w:val="PL"/>
      </w:pPr>
      <w:r>
        <w:t xml:space="preserve">          type: boolean</w:t>
      </w:r>
    </w:p>
    <w:p w14:paraId="37BE926D" w14:textId="77777777" w:rsidR="00072A44" w:rsidRDefault="00072A44" w:rsidP="00072A44">
      <w:pPr>
        <w:pStyle w:val="PL"/>
      </w:pPr>
      <w:r>
        <w:t xml:space="preserve">          description: &gt;</w:t>
      </w:r>
    </w:p>
    <w:p w14:paraId="25043937" w14:textId="77777777" w:rsidR="00072A44" w:rsidRDefault="00072A44" w:rsidP="00072A44">
      <w:pPr>
        <w:pStyle w:val="PL"/>
      </w:pPr>
      <w:r>
        <w:t xml:space="preserve">            Represents an indication that this MBS Distribution Session is not open to any UE, i.e. </w:t>
      </w:r>
    </w:p>
    <w:p w14:paraId="2E13AFC0" w14:textId="77777777" w:rsidR="00072A44" w:rsidRDefault="00072A44" w:rsidP="00072A44">
      <w:pPr>
        <w:pStyle w:val="PL"/>
      </w:pPr>
      <w:r>
        <w:t xml:space="preserve">            restricted to a set of UEs according to their MBS related subscription information.</w:t>
      </w:r>
    </w:p>
    <w:p w14:paraId="444A1824" w14:textId="77777777" w:rsidR="00072A44" w:rsidRDefault="00072A44" w:rsidP="00072A44">
      <w:pPr>
        <w:pStyle w:val="PL"/>
      </w:pPr>
      <w:r>
        <w:t xml:space="preserve">            This attribute may be included only if the parent MBS User Service is of Multicast</w:t>
      </w:r>
    </w:p>
    <w:p w14:paraId="698CEA2D" w14:textId="77777777" w:rsidR="00072A44" w:rsidRDefault="00072A44" w:rsidP="00072A44">
      <w:pPr>
        <w:pStyle w:val="PL"/>
        <w:tabs>
          <w:tab w:val="clear" w:pos="2304"/>
          <w:tab w:val="left" w:pos="2390"/>
        </w:tabs>
      </w:pPr>
      <w:r>
        <w:t xml:space="preserve">            service type. This attribute shall be set to "true" to indicate that this MBS</w:t>
      </w:r>
    </w:p>
    <w:p w14:paraId="5E00BD07" w14:textId="77777777" w:rsidR="00072A44" w:rsidRDefault="00072A44" w:rsidP="00072A44">
      <w:pPr>
        <w:pStyle w:val="PL"/>
        <w:tabs>
          <w:tab w:val="clear" w:pos="2304"/>
          <w:tab w:val="left" w:pos="2390"/>
        </w:tabs>
      </w:pPr>
      <w:r>
        <w:t xml:space="preserve">            Distribution Session is restricted to a set of UE(s); or set to "false" to indicate that</w:t>
      </w:r>
    </w:p>
    <w:p w14:paraId="5D6098F9" w14:textId="77777777" w:rsidR="00072A44" w:rsidRDefault="00072A44" w:rsidP="00072A44">
      <w:pPr>
        <w:pStyle w:val="PL"/>
        <w:tabs>
          <w:tab w:val="clear" w:pos="2304"/>
          <w:tab w:val="left" w:pos="2390"/>
        </w:tabs>
        <w:rPr>
          <w:lang w:eastAsia="zh-CN"/>
        </w:rPr>
      </w:pPr>
      <w:r>
        <w:t xml:space="preserve">            this MBS Distribution Session is open to any UE.</w:t>
      </w:r>
    </w:p>
    <w:p w14:paraId="5DD963B8" w14:textId="77777777" w:rsidR="00072A44" w:rsidRDefault="00072A44" w:rsidP="00072A44">
      <w:pPr>
        <w:pStyle w:val="PL"/>
        <w:tabs>
          <w:tab w:val="clear" w:pos="2304"/>
          <w:tab w:val="left" w:pos="2390"/>
        </w:tabs>
        <w:rPr>
          <w:lang w:eastAsia="en-GB"/>
        </w:rPr>
      </w:pPr>
      <w:r>
        <w:t xml:space="preserve">            The default value is "false", if omitted.</w:t>
      </w:r>
    </w:p>
    <w:p w14:paraId="77D36CD2" w14:textId="77777777" w:rsidR="00072A44" w:rsidRDefault="00072A44" w:rsidP="00072A44">
      <w:pPr>
        <w:pStyle w:val="PL"/>
      </w:pPr>
      <w:r>
        <w:t xml:space="preserve">          default: false</w:t>
      </w:r>
    </w:p>
    <w:p w14:paraId="0502B279" w14:textId="77777777" w:rsidR="00072A44" w:rsidRDefault="00072A44" w:rsidP="00072A44">
      <w:pPr>
        <w:pStyle w:val="PL"/>
      </w:pPr>
      <w:r>
        <w:t xml:space="preserve">      required:</w:t>
      </w:r>
    </w:p>
    <w:p w14:paraId="53857AF0" w14:textId="77777777" w:rsidR="00072A44" w:rsidRDefault="00072A44" w:rsidP="00072A44">
      <w:pPr>
        <w:pStyle w:val="PL"/>
      </w:pPr>
      <w:r>
        <w:t xml:space="preserve">        - distrMethod</w:t>
      </w:r>
    </w:p>
    <w:p w14:paraId="42CA1EC1" w14:textId="77777777" w:rsidR="00072A44" w:rsidRDefault="00072A44" w:rsidP="00072A44">
      <w:pPr>
        <w:pStyle w:val="PL"/>
      </w:pPr>
      <w:r>
        <w:t xml:space="preserve">        - maxContBitRate</w:t>
      </w:r>
    </w:p>
    <w:p w14:paraId="5F0ABC96" w14:textId="77777777" w:rsidR="00072A44" w:rsidRDefault="00072A44" w:rsidP="00072A44">
      <w:pPr>
        <w:pStyle w:val="PL"/>
      </w:pPr>
    </w:p>
    <w:p w14:paraId="39F1A49A" w14:textId="77777777" w:rsidR="00072A44" w:rsidRDefault="00072A44" w:rsidP="00072A44">
      <w:pPr>
        <w:pStyle w:val="PL"/>
      </w:pPr>
      <w:r>
        <w:lastRenderedPageBreak/>
        <w:t xml:space="preserve">    MBSUserDataIngSessionPatch:</w:t>
      </w:r>
    </w:p>
    <w:p w14:paraId="0644872F" w14:textId="77777777" w:rsidR="00072A44" w:rsidRDefault="00072A44" w:rsidP="00072A44">
      <w:pPr>
        <w:pStyle w:val="PL"/>
      </w:pPr>
      <w:r>
        <w:t xml:space="preserve">      description: &gt;</w:t>
      </w:r>
    </w:p>
    <w:p w14:paraId="0E02C462" w14:textId="77777777" w:rsidR="00072A44" w:rsidRDefault="00072A44" w:rsidP="00072A44">
      <w:pPr>
        <w:pStyle w:val="PL"/>
      </w:pPr>
      <w:r>
        <w:t xml:space="preserve">        Represents the requested modifications to an MBS User Data Ingest Session Status </w:t>
      </w:r>
    </w:p>
    <w:p w14:paraId="1B34A0D2" w14:textId="77777777" w:rsidR="00072A44" w:rsidRDefault="00072A44" w:rsidP="00072A44">
      <w:pPr>
        <w:pStyle w:val="PL"/>
      </w:pPr>
      <w:r>
        <w:t xml:space="preserve">        Subscription.</w:t>
      </w:r>
    </w:p>
    <w:p w14:paraId="4D0A5B20" w14:textId="77777777" w:rsidR="00072A44" w:rsidRDefault="00072A44" w:rsidP="00072A44">
      <w:pPr>
        <w:pStyle w:val="PL"/>
      </w:pPr>
      <w:r>
        <w:t xml:space="preserve">      type: object</w:t>
      </w:r>
    </w:p>
    <w:p w14:paraId="2156B55E" w14:textId="77777777" w:rsidR="00072A44" w:rsidRDefault="00072A44" w:rsidP="00072A44">
      <w:pPr>
        <w:pStyle w:val="PL"/>
      </w:pPr>
      <w:r>
        <w:t xml:space="preserve">      properties:</w:t>
      </w:r>
    </w:p>
    <w:p w14:paraId="1678895A" w14:textId="77777777" w:rsidR="00072A44" w:rsidRDefault="00072A44" w:rsidP="00072A44">
      <w:pPr>
        <w:pStyle w:val="PL"/>
      </w:pPr>
      <w:r>
        <w:t xml:space="preserve">        mbsDisSessInfos:</w:t>
      </w:r>
    </w:p>
    <w:p w14:paraId="293A0FFF" w14:textId="77777777" w:rsidR="00072A44" w:rsidRDefault="00072A44" w:rsidP="00072A44">
      <w:pPr>
        <w:pStyle w:val="PL"/>
      </w:pPr>
      <w:r>
        <w:t xml:space="preserve">          type: object</w:t>
      </w:r>
    </w:p>
    <w:p w14:paraId="33847C5C" w14:textId="77777777" w:rsidR="00072A44" w:rsidRDefault="00072A44" w:rsidP="00072A44">
      <w:pPr>
        <w:pStyle w:val="PL"/>
      </w:pPr>
      <w:r>
        <w:t xml:space="preserve">          additionalProperties:</w:t>
      </w:r>
    </w:p>
    <w:p w14:paraId="7CA39D46" w14:textId="77777777" w:rsidR="00072A44" w:rsidRDefault="00072A44" w:rsidP="00072A44">
      <w:pPr>
        <w:pStyle w:val="PL"/>
      </w:pPr>
      <w:r>
        <w:t xml:space="preserve">            $ref: '#/components/schemas/MBSDistributionSessionInfo'</w:t>
      </w:r>
    </w:p>
    <w:p w14:paraId="2BD58E0D" w14:textId="77777777" w:rsidR="00072A44" w:rsidRDefault="00072A44" w:rsidP="00072A44">
      <w:pPr>
        <w:pStyle w:val="PL"/>
      </w:pPr>
      <w:r>
        <w:t xml:space="preserve">          minProperties: 1</w:t>
      </w:r>
    </w:p>
    <w:p w14:paraId="3AB759DF" w14:textId="77777777" w:rsidR="00072A44" w:rsidRDefault="00072A44" w:rsidP="00072A44">
      <w:pPr>
        <w:pStyle w:val="PL"/>
        <w:rPr>
          <w:lang w:val="en-US"/>
        </w:rPr>
      </w:pPr>
      <w:r>
        <w:rPr>
          <w:rFonts w:cs="Arial"/>
          <w:szCs w:val="18"/>
          <w:lang w:val="en-US" w:eastAsia="zh-CN"/>
        </w:rPr>
        <w:t xml:space="preserve">          nullable: true</w:t>
      </w:r>
    </w:p>
    <w:p w14:paraId="26FF8EFD" w14:textId="77777777" w:rsidR="00072A44" w:rsidRDefault="00072A44" w:rsidP="00072A44">
      <w:pPr>
        <w:pStyle w:val="PL"/>
      </w:pPr>
      <w:r>
        <w:t xml:space="preserve">          description: &gt;</w:t>
      </w:r>
    </w:p>
    <w:p w14:paraId="351D449F" w14:textId="77777777" w:rsidR="00072A44" w:rsidRDefault="00072A44" w:rsidP="00072A44">
      <w:pPr>
        <w:pStyle w:val="PL"/>
      </w:pPr>
      <w:r>
        <w:t xml:space="preserve">            Contains the requested modifications to one or more MBS Distribution Session(s) </w:t>
      </w:r>
    </w:p>
    <w:p w14:paraId="3EDE50E4" w14:textId="77777777" w:rsidR="00072A44" w:rsidRDefault="00072A44" w:rsidP="00072A44">
      <w:pPr>
        <w:pStyle w:val="PL"/>
      </w:pPr>
      <w:r>
        <w:t xml:space="preserve">            composing the MBS User Data Ingest Session.</w:t>
      </w:r>
    </w:p>
    <w:p w14:paraId="71D21F74" w14:textId="77777777" w:rsidR="00072A44" w:rsidRDefault="00072A44" w:rsidP="00072A44">
      <w:pPr>
        <w:pStyle w:val="PL"/>
      </w:pPr>
      <w:r>
        <w:t xml:space="preserve">            The key of the map shall be any unique string encoded value.</w:t>
      </w:r>
    </w:p>
    <w:p w14:paraId="250DA32C" w14:textId="77777777" w:rsidR="00072A44" w:rsidRDefault="00072A44" w:rsidP="00072A44">
      <w:pPr>
        <w:pStyle w:val="PL"/>
      </w:pPr>
      <w:r>
        <w:t xml:space="preserve">        actPeriods:</w:t>
      </w:r>
    </w:p>
    <w:p w14:paraId="1739968B" w14:textId="77777777" w:rsidR="00072A44" w:rsidRDefault="00072A44" w:rsidP="00072A44">
      <w:pPr>
        <w:pStyle w:val="PL"/>
      </w:pPr>
      <w:r>
        <w:t xml:space="preserve">          type: array</w:t>
      </w:r>
    </w:p>
    <w:p w14:paraId="175117E2" w14:textId="77777777" w:rsidR="00072A44" w:rsidRDefault="00072A44" w:rsidP="00072A44">
      <w:pPr>
        <w:pStyle w:val="PL"/>
      </w:pPr>
      <w:r>
        <w:t xml:space="preserve">          items:</w:t>
      </w:r>
    </w:p>
    <w:p w14:paraId="1D0DF439" w14:textId="77777777" w:rsidR="00072A44" w:rsidRDefault="00072A44" w:rsidP="00072A44">
      <w:pPr>
        <w:pStyle w:val="PL"/>
      </w:pPr>
      <w:r>
        <w:t xml:space="preserve">            $ref: 'TS29122_CommonData.yaml#/components/schemas/TimeWindow'</w:t>
      </w:r>
    </w:p>
    <w:p w14:paraId="3B5EEE3F" w14:textId="77777777" w:rsidR="00072A44" w:rsidRDefault="00072A44" w:rsidP="00072A44">
      <w:pPr>
        <w:pStyle w:val="PL"/>
      </w:pPr>
      <w:r>
        <w:t xml:space="preserve">          minItems: 1</w:t>
      </w:r>
    </w:p>
    <w:p w14:paraId="43E6C1ED" w14:textId="77777777" w:rsidR="00072A44" w:rsidRDefault="00072A44" w:rsidP="00072A44">
      <w:pPr>
        <w:pStyle w:val="PL"/>
      </w:pPr>
    </w:p>
    <w:p w14:paraId="06AA6F2D" w14:textId="77777777" w:rsidR="00072A44" w:rsidRDefault="00072A44" w:rsidP="00072A44">
      <w:pPr>
        <w:pStyle w:val="PL"/>
      </w:pPr>
      <w:r>
        <w:t xml:space="preserve">    ObjectDistrMethInfo:</w:t>
      </w:r>
    </w:p>
    <w:p w14:paraId="5377CF2A" w14:textId="77777777" w:rsidR="00072A44" w:rsidRDefault="00072A44" w:rsidP="00072A44">
      <w:pPr>
        <w:pStyle w:val="PL"/>
      </w:pPr>
      <w:r>
        <w:t xml:space="preserve">      description: &gt;</w:t>
      </w:r>
    </w:p>
    <w:p w14:paraId="3653527A" w14:textId="77777777" w:rsidR="00072A44" w:rsidRDefault="00072A44" w:rsidP="00072A44">
      <w:pPr>
        <w:pStyle w:val="PL"/>
      </w:pPr>
      <w:r>
        <w:t xml:space="preserve">        Represents additional MBS Distribution Session parameters for the case of an Object </w:t>
      </w:r>
    </w:p>
    <w:p w14:paraId="358FF274" w14:textId="77777777" w:rsidR="00072A44" w:rsidRDefault="00072A44" w:rsidP="00072A44">
      <w:pPr>
        <w:pStyle w:val="PL"/>
      </w:pPr>
      <w:r>
        <w:t xml:space="preserve">        Distribution Method.</w:t>
      </w:r>
    </w:p>
    <w:p w14:paraId="6E5527B3" w14:textId="77777777" w:rsidR="00072A44" w:rsidRDefault="00072A44" w:rsidP="00072A44">
      <w:pPr>
        <w:pStyle w:val="PL"/>
      </w:pPr>
      <w:r>
        <w:t xml:space="preserve">      type: object</w:t>
      </w:r>
    </w:p>
    <w:p w14:paraId="53E0FCE1" w14:textId="77777777" w:rsidR="00072A44" w:rsidRDefault="00072A44" w:rsidP="00072A44">
      <w:pPr>
        <w:pStyle w:val="PL"/>
      </w:pPr>
      <w:r>
        <w:t xml:space="preserve">      properties:</w:t>
      </w:r>
    </w:p>
    <w:p w14:paraId="79523181" w14:textId="77777777" w:rsidR="00072A44" w:rsidRDefault="00072A44" w:rsidP="00072A44">
      <w:pPr>
        <w:pStyle w:val="PL"/>
      </w:pPr>
      <w:r>
        <w:t xml:space="preserve">        operatingMode:</w:t>
      </w:r>
    </w:p>
    <w:p w14:paraId="61422609" w14:textId="77777777" w:rsidR="00072A44" w:rsidRDefault="00072A44" w:rsidP="00072A44">
      <w:pPr>
        <w:pStyle w:val="PL"/>
      </w:pPr>
      <w:r>
        <w:t xml:space="preserve">          $ref: 'TS29581_Nmbstf_DistSession.yaml#/components/schemas/ObjDistributionOperatingMode'</w:t>
      </w:r>
    </w:p>
    <w:p w14:paraId="41BA10FE" w14:textId="77777777" w:rsidR="00072A44" w:rsidRDefault="00072A44" w:rsidP="00072A44">
      <w:pPr>
        <w:pStyle w:val="PL"/>
      </w:pPr>
      <w:r>
        <w:t xml:space="preserve">        objAcqMethod:</w:t>
      </w:r>
    </w:p>
    <w:p w14:paraId="1A2AC56E" w14:textId="77777777" w:rsidR="00072A44" w:rsidRDefault="00072A44" w:rsidP="00072A44">
      <w:pPr>
        <w:pStyle w:val="PL"/>
      </w:pPr>
      <w:r>
        <w:t xml:space="preserve">          $ref: 'TS29581_Nmbstf_DistSession.yaml#/components/schemas/ObjAcquisitionMethod'</w:t>
      </w:r>
    </w:p>
    <w:p w14:paraId="75E4C8AD" w14:textId="77777777" w:rsidR="00072A44" w:rsidRDefault="00072A44" w:rsidP="00072A44">
      <w:pPr>
        <w:pStyle w:val="PL"/>
      </w:pPr>
      <w:r>
        <w:t xml:space="preserve">        objAcqIds:</w:t>
      </w:r>
    </w:p>
    <w:p w14:paraId="64F38C22" w14:textId="77777777" w:rsidR="00072A44" w:rsidRDefault="00072A44" w:rsidP="00072A44">
      <w:pPr>
        <w:pStyle w:val="PL"/>
      </w:pPr>
      <w:bookmarkStart w:id="38" w:name="_Hlk112608146"/>
      <w:r>
        <w:t xml:space="preserve">          type: array</w:t>
      </w:r>
    </w:p>
    <w:p w14:paraId="6E53D4C8" w14:textId="77777777" w:rsidR="00072A44" w:rsidRDefault="00072A44" w:rsidP="00072A44">
      <w:pPr>
        <w:pStyle w:val="PL"/>
      </w:pPr>
      <w:r>
        <w:t xml:space="preserve">          items:</w:t>
      </w:r>
    </w:p>
    <w:p w14:paraId="2116F418" w14:textId="77777777" w:rsidR="00072A44" w:rsidRDefault="00072A44" w:rsidP="00072A44">
      <w:pPr>
        <w:pStyle w:val="PL"/>
      </w:pPr>
      <w:r>
        <w:t xml:space="preserve">            $ref: 'TS29571_CommonData.yaml#/components/schemas/Uri'</w:t>
      </w:r>
    </w:p>
    <w:p w14:paraId="089F04E1" w14:textId="77777777" w:rsidR="00072A44" w:rsidRDefault="00072A44" w:rsidP="00072A44">
      <w:pPr>
        <w:pStyle w:val="PL"/>
      </w:pPr>
      <w:r>
        <w:t xml:space="preserve">          minItems: 0</w:t>
      </w:r>
    </w:p>
    <w:bookmarkEnd w:id="38"/>
    <w:p w14:paraId="578ADC24" w14:textId="77777777" w:rsidR="00072A44" w:rsidRDefault="00072A44" w:rsidP="00072A44">
      <w:pPr>
        <w:pStyle w:val="PL"/>
      </w:pPr>
      <w:r>
        <w:t xml:space="preserve">        objIngUri:</w:t>
      </w:r>
    </w:p>
    <w:p w14:paraId="052C37F5" w14:textId="77777777" w:rsidR="00072A44" w:rsidRDefault="00072A44" w:rsidP="00072A44">
      <w:pPr>
        <w:pStyle w:val="PL"/>
      </w:pPr>
      <w:r>
        <w:t xml:space="preserve">          $ref: 'TS29571_CommonData.yaml#/components/schemas/Uri'</w:t>
      </w:r>
    </w:p>
    <w:p w14:paraId="0C6B748B" w14:textId="77777777" w:rsidR="00072A44" w:rsidRDefault="00072A44" w:rsidP="00072A44">
      <w:pPr>
        <w:pStyle w:val="PL"/>
      </w:pPr>
      <w:r>
        <w:t xml:space="preserve">        objDistrUri:</w:t>
      </w:r>
    </w:p>
    <w:p w14:paraId="1162B75D" w14:textId="77777777" w:rsidR="00072A44" w:rsidRDefault="00072A44" w:rsidP="00072A44">
      <w:pPr>
        <w:pStyle w:val="PL"/>
      </w:pPr>
      <w:r>
        <w:t xml:space="preserve">          $ref: 'TS29571_CommonData.yaml#/components/schemas/Uri'</w:t>
      </w:r>
    </w:p>
    <w:p w14:paraId="13212D79" w14:textId="77777777" w:rsidR="00072A44" w:rsidRDefault="00072A44" w:rsidP="00072A44">
      <w:pPr>
        <w:pStyle w:val="PL"/>
      </w:pPr>
      <w:r>
        <w:t xml:space="preserve">        objRepairUri:</w:t>
      </w:r>
    </w:p>
    <w:p w14:paraId="7ADA47C1" w14:textId="77777777" w:rsidR="00072A44" w:rsidRDefault="00072A44" w:rsidP="00072A44">
      <w:pPr>
        <w:pStyle w:val="PL"/>
      </w:pPr>
      <w:r>
        <w:t xml:space="preserve">          $ref: 'TS29571_CommonData.yaml#/components/schemas/Uri'</w:t>
      </w:r>
    </w:p>
    <w:p w14:paraId="22FFBE49" w14:textId="77777777" w:rsidR="00072A44" w:rsidRDefault="00072A44" w:rsidP="00072A44">
      <w:pPr>
        <w:pStyle w:val="PL"/>
      </w:pPr>
      <w:r>
        <w:t xml:space="preserve">      required:</w:t>
      </w:r>
    </w:p>
    <w:p w14:paraId="4833C412" w14:textId="77777777" w:rsidR="00072A44" w:rsidRDefault="00072A44" w:rsidP="00072A44">
      <w:pPr>
        <w:pStyle w:val="PL"/>
      </w:pPr>
      <w:r>
        <w:t xml:space="preserve">        - operatingMode</w:t>
      </w:r>
    </w:p>
    <w:p w14:paraId="04F5C04F" w14:textId="77777777" w:rsidR="00072A44" w:rsidRDefault="00072A44" w:rsidP="00072A44">
      <w:pPr>
        <w:pStyle w:val="PL"/>
      </w:pPr>
      <w:r>
        <w:t xml:space="preserve">        - objAcqMethod</w:t>
      </w:r>
    </w:p>
    <w:p w14:paraId="62DF3B0A" w14:textId="77777777" w:rsidR="00072A44" w:rsidRDefault="00072A44" w:rsidP="00072A44">
      <w:pPr>
        <w:pStyle w:val="PL"/>
      </w:pPr>
      <w:r>
        <w:t xml:space="preserve">        - objAcqIds</w:t>
      </w:r>
    </w:p>
    <w:p w14:paraId="28E8CC25" w14:textId="77777777" w:rsidR="00072A44" w:rsidRDefault="00072A44" w:rsidP="00072A44">
      <w:pPr>
        <w:pStyle w:val="PL"/>
      </w:pPr>
    </w:p>
    <w:p w14:paraId="05EC754C" w14:textId="77777777" w:rsidR="00072A44" w:rsidRDefault="00072A44" w:rsidP="00072A44">
      <w:pPr>
        <w:pStyle w:val="PL"/>
      </w:pPr>
      <w:r>
        <w:t xml:space="preserve">    PacketDistrMethInfo:</w:t>
      </w:r>
    </w:p>
    <w:p w14:paraId="5B5C8D85" w14:textId="77777777" w:rsidR="00072A44" w:rsidRDefault="00072A44" w:rsidP="00072A44">
      <w:pPr>
        <w:pStyle w:val="PL"/>
      </w:pPr>
      <w:r>
        <w:t xml:space="preserve">      description: &gt;</w:t>
      </w:r>
    </w:p>
    <w:p w14:paraId="08AE07E7" w14:textId="77777777" w:rsidR="00072A44" w:rsidRDefault="00072A44" w:rsidP="00072A44">
      <w:pPr>
        <w:pStyle w:val="PL"/>
      </w:pPr>
      <w:r>
        <w:t xml:space="preserve">        Represents additional MBS Distribution Session parameters for the case of Packet </w:t>
      </w:r>
    </w:p>
    <w:p w14:paraId="1771E191" w14:textId="77777777" w:rsidR="00072A44" w:rsidRDefault="00072A44" w:rsidP="00072A44">
      <w:pPr>
        <w:pStyle w:val="PL"/>
      </w:pPr>
      <w:r>
        <w:t xml:space="preserve">        Distribution Method.</w:t>
      </w:r>
    </w:p>
    <w:p w14:paraId="06E73772" w14:textId="77777777" w:rsidR="00072A44" w:rsidRDefault="00072A44" w:rsidP="00072A44">
      <w:pPr>
        <w:pStyle w:val="PL"/>
      </w:pPr>
      <w:r>
        <w:t xml:space="preserve">      type: object</w:t>
      </w:r>
    </w:p>
    <w:p w14:paraId="6F46B3A1" w14:textId="77777777" w:rsidR="00072A44" w:rsidRDefault="00072A44" w:rsidP="00072A44">
      <w:pPr>
        <w:pStyle w:val="PL"/>
      </w:pPr>
      <w:r>
        <w:t xml:space="preserve">      properties:</w:t>
      </w:r>
    </w:p>
    <w:p w14:paraId="06660F91" w14:textId="77777777" w:rsidR="00072A44" w:rsidRDefault="00072A44" w:rsidP="00072A44">
      <w:pPr>
        <w:pStyle w:val="PL"/>
      </w:pPr>
      <w:r>
        <w:t xml:space="preserve">        operatingMode:</w:t>
      </w:r>
    </w:p>
    <w:p w14:paraId="146FECB2" w14:textId="77777777" w:rsidR="00072A44" w:rsidRDefault="00072A44" w:rsidP="00072A44">
      <w:pPr>
        <w:pStyle w:val="PL"/>
      </w:pPr>
      <w:r>
        <w:t xml:space="preserve">          $ref: 'TS29581_Nmbstf_DistSession.yaml#/components/schemas/PktDistributionOperatingMode'</w:t>
      </w:r>
    </w:p>
    <w:p w14:paraId="24D812ED" w14:textId="77777777" w:rsidR="00072A44" w:rsidRDefault="00072A44" w:rsidP="00072A44">
      <w:pPr>
        <w:pStyle w:val="PL"/>
      </w:pPr>
      <w:bookmarkStart w:id="39" w:name="_Hlk112603372"/>
      <w:r>
        <w:t xml:space="preserve">        pckIngMethod:</w:t>
      </w:r>
    </w:p>
    <w:p w14:paraId="105AD2A9" w14:textId="77777777" w:rsidR="00072A44" w:rsidRDefault="00072A44" w:rsidP="00072A44">
      <w:pPr>
        <w:pStyle w:val="PL"/>
      </w:pPr>
      <w:r>
        <w:t xml:space="preserve">          $ref: 'TS29581_Nmbstf_DistSession.yaml#/components/schemas/PktIngestMethod'</w:t>
      </w:r>
    </w:p>
    <w:bookmarkEnd w:id="39"/>
    <w:p w14:paraId="07505897" w14:textId="77777777" w:rsidR="00072A44" w:rsidRDefault="00072A44" w:rsidP="00072A44">
      <w:pPr>
        <w:pStyle w:val="PL"/>
      </w:pPr>
      <w:r>
        <w:t xml:space="preserve">        ingEndpointAddrs:</w:t>
      </w:r>
    </w:p>
    <w:p w14:paraId="30635F5D" w14:textId="77777777" w:rsidR="00072A44" w:rsidRDefault="00072A44" w:rsidP="00072A44">
      <w:pPr>
        <w:pStyle w:val="PL"/>
      </w:pPr>
      <w:r>
        <w:t xml:space="preserve">          $ref: 'TS29581_Nmbstf_DistSession.yaml#/components/schemas/MbStfIngestAddr'</w:t>
      </w:r>
    </w:p>
    <w:p w14:paraId="6F4E49B3" w14:textId="77777777" w:rsidR="00072A44" w:rsidRDefault="00072A44" w:rsidP="00072A44">
      <w:pPr>
        <w:pStyle w:val="PL"/>
      </w:pPr>
      <w:r>
        <w:t xml:space="preserve">      required:</w:t>
      </w:r>
    </w:p>
    <w:p w14:paraId="296E4CD8" w14:textId="77777777" w:rsidR="00072A44" w:rsidRDefault="00072A44" w:rsidP="00072A44">
      <w:pPr>
        <w:pStyle w:val="PL"/>
      </w:pPr>
      <w:r>
        <w:t xml:space="preserve">        - operatingMode</w:t>
      </w:r>
    </w:p>
    <w:p w14:paraId="0786B4D7" w14:textId="77777777" w:rsidR="00072A44" w:rsidRDefault="00072A44" w:rsidP="00072A44">
      <w:pPr>
        <w:pStyle w:val="PL"/>
      </w:pPr>
      <w:r>
        <w:t xml:space="preserve">        - pckIngMethod</w:t>
      </w:r>
    </w:p>
    <w:p w14:paraId="55D462B0" w14:textId="77777777" w:rsidR="00072A44" w:rsidRDefault="00072A44" w:rsidP="00072A44">
      <w:pPr>
        <w:pStyle w:val="PL"/>
      </w:pPr>
      <w:r>
        <w:t xml:space="preserve">        - ingEndpointAddrs</w:t>
      </w:r>
    </w:p>
    <w:p w14:paraId="4FDAD7D2" w14:textId="77777777" w:rsidR="00072A44" w:rsidRDefault="00072A44" w:rsidP="00072A44">
      <w:pPr>
        <w:pStyle w:val="PL"/>
      </w:pPr>
    </w:p>
    <w:p w14:paraId="199683FC" w14:textId="77777777" w:rsidR="00072A44" w:rsidRDefault="00072A44" w:rsidP="00072A44">
      <w:pPr>
        <w:pStyle w:val="PL"/>
      </w:pPr>
      <w:r>
        <w:t xml:space="preserve">    MBSUserDataIngStatSubsc:</w:t>
      </w:r>
    </w:p>
    <w:p w14:paraId="3E521537" w14:textId="77777777" w:rsidR="00072A44" w:rsidRDefault="00072A44" w:rsidP="00072A44">
      <w:pPr>
        <w:pStyle w:val="PL"/>
      </w:pPr>
      <w:r>
        <w:t xml:space="preserve">      description: &gt;</w:t>
      </w:r>
    </w:p>
    <w:p w14:paraId="6E04C16F" w14:textId="77777777" w:rsidR="00072A44" w:rsidRDefault="00072A44" w:rsidP="00072A44">
      <w:pPr>
        <w:pStyle w:val="PL"/>
      </w:pPr>
      <w:r>
        <w:t xml:space="preserve">        Represents an MBS User Data Ingest Session Status Subscription.</w:t>
      </w:r>
    </w:p>
    <w:p w14:paraId="477DB317" w14:textId="77777777" w:rsidR="00072A44" w:rsidRDefault="00072A44" w:rsidP="00072A44">
      <w:pPr>
        <w:pStyle w:val="PL"/>
      </w:pPr>
      <w:r>
        <w:t xml:space="preserve">      type: object</w:t>
      </w:r>
    </w:p>
    <w:p w14:paraId="3C4C4542" w14:textId="77777777" w:rsidR="00072A44" w:rsidRDefault="00072A44" w:rsidP="00072A44">
      <w:pPr>
        <w:pStyle w:val="PL"/>
      </w:pPr>
      <w:r>
        <w:t xml:space="preserve">      properties:</w:t>
      </w:r>
    </w:p>
    <w:p w14:paraId="5509CEE4" w14:textId="77777777" w:rsidR="00072A44" w:rsidRDefault="00072A44" w:rsidP="00072A44">
      <w:pPr>
        <w:pStyle w:val="PL"/>
      </w:pPr>
      <w:r>
        <w:t xml:space="preserve">        mbsIngSessionId:</w:t>
      </w:r>
    </w:p>
    <w:p w14:paraId="7452D977" w14:textId="77777777" w:rsidR="00072A44" w:rsidRDefault="00072A44" w:rsidP="00072A44">
      <w:pPr>
        <w:pStyle w:val="PL"/>
      </w:pPr>
      <w:r>
        <w:t xml:space="preserve">          type: string</w:t>
      </w:r>
    </w:p>
    <w:p w14:paraId="296DA5DD" w14:textId="77777777" w:rsidR="00072A44" w:rsidRDefault="00072A44" w:rsidP="00072A44">
      <w:pPr>
        <w:pStyle w:val="PL"/>
      </w:pPr>
      <w:r>
        <w:t xml:space="preserve">        eventSubscs:</w:t>
      </w:r>
    </w:p>
    <w:p w14:paraId="6E80DE08" w14:textId="77777777" w:rsidR="00072A44" w:rsidRDefault="00072A44" w:rsidP="00072A44">
      <w:pPr>
        <w:pStyle w:val="PL"/>
      </w:pPr>
      <w:r>
        <w:t xml:space="preserve">          type: array</w:t>
      </w:r>
    </w:p>
    <w:p w14:paraId="60D2D56F" w14:textId="77777777" w:rsidR="00072A44" w:rsidRDefault="00072A44" w:rsidP="00072A44">
      <w:pPr>
        <w:pStyle w:val="PL"/>
      </w:pPr>
      <w:r>
        <w:t xml:space="preserve">          items:</w:t>
      </w:r>
    </w:p>
    <w:p w14:paraId="1352FF55" w14:textId="77777777" w:rsidR="00072A44" w:rsidRDefault="00072A44" w:rsidP="00072A44">
      <w:pPr>
        <w:pStyle w:val="PL"/>
      </w:pPr>
      <w:r>
        <w:t xml:space="preserve">            $ref: '#/components/schemas/SubscribedEvent'</w:t>
      </w:r>
    </w:p>
    <w:p w14:paraId="721A2AF4" w14:textId="77777777" w:rsidR="00072A44" w:rsidRDefault="00072A44" w:rsidP="00072A44">
      <w:pPr>
        <w:pStyle w:val="PL"/>
      </w:pPr>
      <w:r>
        <w:t xml:space="preserve">          minItems: 1</w:t>
      </w:r>
    </w:p>
    <w:p w14:paraId="70EED2FD" w14:textId="77777777" w:rsidR="00072A44" w:rsidRDefault="00072A44" w:rsidP="00072A44">
      <w:pPr>
        <w:pStyle w:val="PL"/>
      </w:pPr>
      <w:r>
        <w:t xml:space="preserve">        notifUri:</w:t>
      </w:r>
    </w:p>
    <w:p w14:paraId="152139F6" w14:textId="77777777" w:rsidR="00072A44" w:rsidRDefault="00072A44" w:rsidP="00072A44">
      <w:pPr>
        <w:pStyle w:val="PL"/>
      </w:pPr>
      <w:r>
        <w:lastRenderedPageBreak/>
        <w:t xml:space="preserve">          $ref: 'TS29571_CommonData.yaml#/components/schemas/Uri'</w:t>
      </w:r>
    </w:p>
    <w:p w14:paraId="36B94432" w14:textId="77777777" w:rsidR="00072A44" w:rsidRDefault="00072A44" w:rsidP="00072A44">
      <w:pPr>
        <w:pStyle w:val="PL"/>
      </w:pPr>
      <w:r>
        <w:t xml:space="preserve">      required:</w:t>
      </w:r>
    </w:p>
    <w:p w14:paraId="7C7A03FB" w14:textId="77777777" w:rsidR="00072A44" w:rsidRDefault="00072A44" w:rsidP="00072A44">
      <w:pPr>
        <w:pStyle w:val="PL"/>
      </w:pPr>
      <w:r>
        <w:t xml:space="preserve">        - mbsIngSessionId</w:t>
      </w:r>
    </w:p>
    <w:p w14:paraId="6FF7C1DF" w14:textId="77777777" w:rsidR="00072A44" w:rsidRDefault="00072A44" w:rsidP="00072A44">
      <w:pPr>
        <w:pStyle w:val="PL"/>
      </w:pPr>
      <w:r>
        <w:t xml:space="preserve">        - eventSubscs</w:t>
      </w:r>
    </w:p>
    <w:p w14:paraId="0ED57470" w14:textId="77777777" w:rsidR="00072A44" w:rsidRDefault="00072A44" w:rsidP="00072A44">
      <w:pPr>
        <w:pStyle w:val="PL"/>
      </w:pPr>
      <w:r>
        <w:t xml:space="preserve">        - notifUri</w:t>
      </w:r>
    </w:p>
    <w:p w14:paraId="2DE099DF" w14:textId="77777777" w:rsidR="00072A44" w:rsidRDefault="00072A44" w:rsidP="00072A44">
      <w:pPr>
        <w:pStyle w:val="PL"/>
      </w:pPr>
    </w:p>
    <w:p w14:paraId="1C7BC7CC" w14:textId="77777777" w:rsidR="00072A44" w:rsidRDefault="00072A44" w:rsidP="00072A44">
      <w:pPr>
        <w:pStyle w:val="PL"/>
      </w:pPr>
      <w:r>
        <w:t xml:space="preserve">    MBSUserDataIngStatSubscPatch:</w:t>
      </w:r>
    </w:p>
    <w:p w14:paraId="53AC9109" w14:textId="77777777" w:rsidR="00072A44" w:rsidRDefault="00072A44" w:rsidP="00072A44">
      <w:pPr>
        <w:pStyle w:val="PL"/>
      </w:pPr>
      <w:r>
        <w:t xml:space="preserve">      description: &gt;</w:t>
      </w:r>
    </w:p>
    <w:p w14:paraId="1E44DB64" w14:textId="77777777" w:rsidR="00072A44" w:rsidRDefault="00072A44" w:rsidP="00072A44">
      <w:pPr>
        <w:pStyle w:val="PL"/>
      </w:pPr>
      <w:r>
        <w:t xml:space="preserve">        Represents the requested modifications to an MBS User Data Ingest Session Status </w:t>
      </w:r>
    </w:p>
    <w:p w14:paraId="52A14BFE" w14:textId="77777777" w:rsidR="00072A44" w:rsidRDefault="00072A44" w:rsidP="00072A44">
      <w:pPr>
        <w:pStyle w:val="PL"/>
      </w:pPr>
      <w:r>
        <w:t xml:space="preserve">        Subscription.</w:t>
      </w:r>
    </w:p>
    <w:p w14:paraId="10ED1FC0" w14:textId="77777777" w:rsidR="00072A44" w:rsidRDefault="00072A44" w:rsidP="00072A44">
      <w:pPr>
        <w:pStyle w:val="PL"/>
      </w:pPr>
      <w:r>
        <w:t xml:space="preserve">      type: object</w:t>
      </w:r>
    </w:p>
    <w:p w14:paraId="73E7BF5F" w14:textId="77777777" w:rsidR="00072A44" w:rsidRDefault="00072A44" w:rsidP="00072A44">
      <w:pPr>
        <w:pStyle w:val="PL"/>
      </w:pPr>
      <w:r>
        <w:t xml:space="preserve">      properties:</w:t>
      </w:r>
    </w:p>
    <w:p w14:paraId="1CA58950" w14:textId="77777777" w:rsidR="00072A44" w:rsidRDefault="00072A44" w:rsidP="00072A44">
      <w:pPr>
        <w:pStyle w:val="PL"/>
      </w:pPr>
      <w:r>
        <w:t xml:space="preserve">        eventSubscs:</w:t>
      </w:r>
    </w:p>
    <w:p w14:paraId="159187D3" w14:textId="77777777" w:rsidR="00072A44" w:rsidRDefault="00072A44" w:rsidP="00072A44">
      <w:pPr>
        <w:pStyle w:val="PL"/>
      </w:pPr>
      <w:r>
        <w:t xml:space="preserve">          type: array</w:t>
      </w:r>
    </w:p>
    <w:p w14:paraId="0B146141" w14:textId="77777777" w:rsidR="00072A44" w:rsidRDefault="00072A44" w:rsidP="00072A44">
      <w:pPr>
        <w:pStyle w:val="PL"/>
      </w:pPr>
      <w:r>
        <w:t xml:space="preserve">          items:</w:t>
      </w:r>
    </w:p>
    <w:p w14:paraId="27E3A58D" w14:textId="77777777" w:rsidR="00072A44" w:rsidRDefault="00072A44" w:rsidP="00072A44">
      <w:pPr>
        <w:pStyle w:val="PL"/>
      </w:pPr>
      <w:r>
        <w:t xml:space="preserve">            $ref: '#/components/schemas/SubscribedEvent'</w:t>
      </w:r>
    </w:p>
    <w:p w14:paraId="6352C8C5" w14:textId="77777777" w:rsidR="00072A44" w:rsidRDefault="00072A44" w:rsidP="00072A44">
      <w:pPr>
        <w:pStyle w:val="PL"/>
      </w:pPr>
      <w:r>
        <w:t xml:space="preserve">          minItems: 1</w:t>
      </w:r>
    </w:p>
    <w:p w14:paraId="79ED1065" w14:textId="77777777" w:rsidR="00072A44" w:rsidRDefault="00072A44" w:rsidP="00072A44">
      <w:pPr>
        <w:pStyle w:val="PL"/>
      </w:pPr>
      <w:r>
        <w:t xml:space="preserve">        notifUri:</w:t>
      </w:r>
    </w:p>
    <w:p w14:paraId="169AE2F0" w14:textId="77777777" w:rsidR="00072A44" w:rsidRDefault="00072A44" w:rsidP="00072A44">
      <w:pPr>
        <w:pStyle w:val="PL"/>
      </w:pPr>
      <w:r>
        <w:t xml:space="preserve">          $ref: 'TS29571_CommonData.yaml#/components/schemas/Uri'</w:t>
      </w:r>
    </w:p>
    <w:p w14:paraId="4F00C88F" w14:textId="77777777" w:rsidR="00072A44" w:rsidRDefault="00072A44" w:rsidP="00072A44">
      <w:pPr>
        <w:pStyle w:val="PL"/>
      </w:pPr>
    </w:p>
    <w:p w14:paraId="6C1AF8B4" w14:textId="77777777" w:rsidR="00072A44" w:rsidRDefault="00072A44" w:rsidP="00072A44">
      <w:pPr>
        <w:pStyle w:val="PL"/>
      </w:pPr>
      <w:r>
        <w:t xml:space="preserve">    SubscribedEvent:</w:t>
      </w:r>
    </w:p>
    <w:p w14:paraId="61C3FAAA" w14:textId="77777777" w:rsidR="00072A44" w:rsidRDefault="00072A44" w:rsidP="00072A44">
      <w:pPr>
        <w:pStyle w:val="PL"/>
      </w:pPr>
      <w:r>
        <w:t xml:space="preserve">      description: &gt;</w:t>
      </w:r>
    </w:p>
    <w:p w14:paraId="36742D8A" w14:textId="77777777" w:rsidR="00072A44" w:rsidRDefault="00072A44" w:rsidP="00072A44">
      <w:pPr>
        <w:pStyle w:val="PL"/>
      </w:pPr>
      <w:r>
        <w:t xml:space="preserve">        Represents a subscribed MBS User Data Ingest Session Status event and the related </w:t>
      </w:r>
    </w:p>
    <w:p w14:paraId="2203E28C" w14:textId="77777777" w:rsidR="00072A44" w:rsidRDefault="00072A44" w:rsidP="00072A44">
      <w:pPr>
        <w:pStyle w:val="PL"/>
      </w:pPr>
      <w:r>
        <w:t xml:space="preserve">        information.</w:t>
      </w:r>
    </w:p>
    <w:p w14:paraId="0A16DF6B" w14:textId="77777777" w:rsidR="00072A44" w:rsidRDefault="00072A44" w:rsidP="00072A44">
      <w:pPr>
        <w:pStyle w:val="PL"/>
      </w:pPr>
      <w:r>
        <w:t xml:space="preserve">      type: object</w:t>
      </w:r>
    </w:p>
    <w:p w14:paraId="2A85B515" w14:textId="77777777" w:rsidR="00072A44" w:rsidRDefault="00072A44" w:rsidP="00072A44">
      <w:pPr>
        <w:pStyle w:val="PL"/>
      </w:pPr>
      <w:r>
        <w:t xml:space="preserve">      properties:</w:t>
      </w:r>
    </w:p>
    <w:p w14:paraId="6680BCB8" w14:textId="77777777" w:rsidR="00072A44" w:rsidRDefault="00072A44" w:rsidP="00072A44">
      <w:pPr>
        <w:pStyle w:val="PL"/>
      </w:pPr>
      <w:r>
        <w:t xml:space="preserve">        statusEvent:</w:t>
      </w:r>
    </w:p>
    <w:p w14:paraId="73D4D3BB" w14:textId="77777777" w:rsidR="00072A44" w:rsidRDefault="00072A44" w:rsidP="00072A44">
      <w:pPr>
        <w:pStyle w:val="PL"/>
      </w:pPr>
      <w:r>
        <w:t xml:space="preserve">          $ref: '#/components/schemas/Event'</w:t>
      </w:r>
    </w:p>
    <w:p w14:paraId="46CB948F" w14:textId="77777777" w:rsidR="00072A44" w:rsidRDefault="00072A44" w:rsidP="00072A44">
      <w:pPr>
        <w:pStyle w:val="PL"/>
      </w:pPr>
      <w:r>
        <w:t xml:space="preserve">        mbsDistSessionId:</w:t>
      </w:r>
    </w:p>
    <w:p w14:paraId="0B0F13E2" w14:textId="77777777" w:rsidR="00072A44" w:rsidRDefault="00072A44" w:rsidP="00072A44">
      <w:pPr>
        <w:pStyle w:val="PL"/>
      </w:pPr>
      <w:r>
        <w:t xml:space="preserve">          type: string</w:t>
      </w:r>
    </w:p>
    <w:p w14:paraId="5C7A8816" w14:textId="77777777" w:rsidR="00072A44" w:rsidRDefault="00072A44" w:rsidP="00072A44">
      <w:pPr>
        <w:pStyle w:val="PL"/>
      </w:pPr>
      <w:r>
        <w:t xml:space="preserve">      required:</w:t>
      </w:r>
    </w:p>
    <w:p w14:paraId="63C39CAA" w14:textId="77777777" w:rsidR="00072A44" w:rsidRDefault="00072A44" w:rsidP="00072A44">
      <w:pPr>
        <w:pStyle w:val="PL"/>
      </w:pPr>
      <w:r>
        <w:t xml:space="preserve">        - statusEvent</w:t>
      </w:r>
    </w:p>
    <w:p w14:paraId="625E1C71" w14:textId="77777777" w:rsidR="00072A44" w:rsidRDefault="00072A44" w:rsidP="00072A44">
      <w:pPr>
        <w:pStyle w:val="PL"/>
      </w:pPr>
    </w:p>
    <w:p w14:paraId="4F761076" w14:textId="77777777" w:rsidR="00072A44" w:rsidRDefault="00072A44" w:rsidP="00072A44">
      <w:pPr>
        <w:pStyle w:val="PL"/>
      </w:pPr>
      <w:r>
        <w:t xml:space="preserve">    MBSUserDataIngStatNotif:</w:t>
      </w:r>
    </w:p>
    <w:p w14:paraId="7F6270E8" w14:textId="77777777" w:rsidR="00072A44" w:rsidRDefault="00072A44" w:rsidP="00072A44">
      <w:pPr>
        <w:pStyle w:val="PL"/>
      </w:pPr>
      <w:r>
        <w:t xml:space="preserve">      description: &gt;</w:t>
      </w:r>
    </w:p>
    <w:p w14:paraId="7E925FA6" w14:textId="77777777" w:rsidR="00072A44" w:rsidRDefault="00072A44" w:rsidP="00072A44">
      <w:pPr>
        <w:pStyle w:val="PL"/>
      </w:pPr>
      <w:r>
        <w:t xml:space="preserve">        Represents an MBS User Data Ingest Session Status Notification.</w:t>
      </w:r>
    </w:p>
    <w:p w14:paraId="506C6EBF" w14:textId="77777777" w:rsidR="00072A44" w:rsidRDefault="00072A44" w:rsidP="00072A44">
      <w:pPr>
        <w:pStyle w:val="PL"/>
      </w:pPr>
      <w:r>
        <w:t xml:space="preserve">      type: object</w:t>
      </w:r>
    </w:p>
    <w:p w14:paraId="6AE17092" w14:textId="77777777" w:rsidR="00072A44" w:rsidRDefault="00072A44" w:rsidP="00072A44">
      <w:pPr>
        <w:pStyle w:val="PL"/>
      </w:pPr>
      <w:r>
        <w:t xml:space="preserve">      properties:</w:t>
      </w:r>
    </w:p>
    <w:p w14:paraId="65A8936A" w14:textId="77777777" w:rsidR="00072A44" w:rsidRDefault="00072A44" w:rsidP="00072A44">
      <w:pPr>
        <w:pStyle w:val="PL"/>
      </w:pPr>
      <w:r>
        <w:t xml:space="preserve">        mbsIngSessionId:</w:t>
      </w:r>
    </w:p>
    <w:p w14:paraId="0F2C2573" w14:textId="77777777" w:rsidR="00072A44" w:rsidRDefault="00072A44" w:rsidP="00072A44">
      <w:pPr>
        <w:pStyle w:val="PL"/>
      </w:pPr>
      <w:r>
        <w:t xml:space="preserve">          type: string</w:t>
      </w:r>
    </w:p>
    <w:p w14:paraId="2BA55B62" w14:textId="77777777" w:rsidR="00072A44" w:rsidRDefault="00072A44" w:rsidP="00072A44">
      <w:pPr>
        <w:pStyle w:val="PL"/>
      </w:pPr>
      <w:r>
        <w:t xml:space="preserve">        eventNotifs:</w:t>
      </w:r>
    </w:p>
    <w:p w14:paraId="01AF97B2" w14:textId="77777777" w:rsidR="00072A44" w:rsidRDefault="00072A44" w:rsidP="00072A44">
      <w:pPr>
        <w:pStyle w:val="PL"/>
      </w:pPr>
      <w:r>
        <w:t xml:space="preserve">          type: array</w:t>
      </w:r>
    </w:p>
    <w:p w14:paraId="485B3A04" w14:textId="77777777" w:rsidR="00072A44" w:rsidRDefault="00072A44" w:rsidP="00072A44">
      <w:pPr>
        <w:pStyle w:val="PL"/>
      </w:pPr>
      <w:r>
        <w:t xml:space="preserve">          items:</w:t>
      </w:r>
    </w:p>
    <w:p w14:paraId="6ECD87B1" w14:textId="77777777" w:rsidR="00072A44" w:rsidRDefault="00072A44" w:rsidP="00072A44">
      <w:pPr>
        <w:pStyle w:val="PL"/>
      </w:pPr>
      <w:r>
        <w:t xml:space="preserve">            $ref: '#/components/schemas/EventNotification'</w:t>
      </w:r>
    </w:p>
    <w:p w14:paraId="5DDB72C8" w14:textId="77777777" w:rsidR="00072A44" w:rsidRDefault="00072A44" w:rsidP="00072A44">
      <w:pPr>
        <w:pStyle w:val="PL"/>
      </w:pPr>
      <w:r>
        <w:t xml:space="preserve">          minItems: 1</w:t>
      </w:r>
    </w:p>
    <w:p w14:paraId="46CF48A2" w14:textId="77777777" w:rsidR="00072A44" w:rsidRDefault="00072A44" w:rsidP="00072A44">
      <w:pPr>
        <w:pStyle w:val="PL"/>
      </w:pPr>
      <w:r>
        <w:t xml:space="preserve">      required:</w:t>
      </w:r>
    </w:p>
    <w:p w14:paraId="192250DC" w14:textId="77777777" w:rsidR="00072A44" w:rsidRDefault="00072A44" w:rsidP="00072A44">
      <w:pPr>
        <w:pStyle w:val="PL"/>
      </w:pPr>
      <w:r>
        <w:t xml:space="preserve">        - mbsIngSessionId</w:t>
      </w:r>
    </w:p>
    <w:p w14:paraId="5484D1E0" w14:textId="77777777" w:rsidR="00072A44" w:rsidRDefault="00072A44" w:rsidP="00072A44">
      <w:pPr>
        <w:pStyle w:val="PL"/>
      </w:pPr>
      <w:r>
        <w:t xml:space="preserve">        - eventNotifs</w:t>
      </w:r>
    </w:p>
    <w:p w14:paraId="067462EF" w14:textId="77777777" w:rsidR="00072A44" w:rsidRDefault="00072A44" w:rsidP="00072A44">
      <w:pPr>
        <w:pStyle w:val="PL"/>
      </w:pPr>
    </w:p>
    <w:p w14:paraId="3A041529" w14:textId="77777777" w:rsidR="00072A44" w:rsidRDefault="00072A44" w:rsidP="00072A44">
      <w:pPr>
        <w:pStyle w:val="PL"/>
      </w:pPr>
      <w:r>
        <w:t xml:space="preserve">    EventNotification:</w:t>
      </w:r>
    </w:p>
    <w:p w14:paraId="49AC916C" w14:textId="77777777" w:rsidR="00072A44" w:rsidRDefault="00072A44" w:rsidP="00072A44">
      <w:pPr>
        <w:pStyle w:val="PL"/>
      </w:pPr>
      <w:r>
        <w:t xml:space="preserve">      description: Represents Event Notification.</w:t>
      </w:r>
    </w:p>
    <w:p w14:paraId="7C53B9AB" w14:textId="77777777" w:rsidR="00072A44" w:rsidRDefault="00072A44" w:rsidP="00072A44">
      <w:pPr>
        <w:pStyle w:val="PL"/>
      </w:pPr>
      <w:r>
        <w:t xml:space="preserve">      type: object</w:t>
      </w:r>
    </w:p>
    <w:p w14:paraId="3306C25E" w14:textId="77777777" w:rsidR="00072A44" w:rsidRDefault="00072A44" w:rsidP="00072A44">
      <w:pPr>
        <w:pStyle w:val="PL"/>
      </w:pPr>
      <w:r>
        <w:t xml:space="preserve">      properties:</w:t>
      </w:r>
    </w:p>
    <w:p w14:paraId="255B63B2" w14:textId="77777777" w:rsidR="00072A44" w:rsidRDefault="00072A44" w:rsidP="00072A44">
      <w:pPr>
        <w:pStyle w:val="PL"/>
      </w:pPr>
      <w:r>
        <w:t xml:space="preserve">        statusEvent:</w:t>
      </w:r>
    </w:p>
    <w:p w14:paraId="3E0C6B72" w14:textId="77777777" w:rsidR="00072A44" w:rsidRDefault="00072A44" w:rsidP="00072A44">
      <w:pPr>
        <w:pStyle w:val="PL"/>
      </w:pPr>
      <w:r>
        <w:t xml:space="preserve">          $ref: '#/components/schemas/Event'</w:t>
      </w:r>
    </w:p>
    <w:p w14:paraId="7D82CEB3" w14:textId="77777777" w:rsidR="00072A44" w:rsidRDefault="00072A44" w:rsidP="00072A44">
      <w:pPr>
        <w:pStyle w:val="PL"/>
      </w:pPr>
      <w:r>
        <w:t xml:space="preserve">        mbsDisSessionId:</w:t>
      </w:r>
    </w:p>
    <w:p w14:paraId="1E40A483" w14:textId="77777777" w:rsidR="00072A44" w:rsidRDefault="00072A44" w:rsidP="00072A44">
      <w:pPr>
        <w:pStyle w:val="PL"/>
      </w:pPr>
      <w:r>
        <w:t xml:space="preserve">          type: string</w:t>
      </w:r>
    </w:p>
    <w:p w14:paraId="30F3F641" w14:textId="77777777" w:rsidR="00072A44" w:rsidRDefault="00072A44" w:rsidP="00072A44">
      <w:pPr>
        <w:pStyle w:val="PL"/>
      </w:pPr>
      <w:r>
        <w:t xml:space="preserve">        mbsSessionId:</w:t>
      </w:r>
    </w:p>
    <w:p w14:paraId="1A3AEC17" w14:textId="77777777" w:rsidR="00072A44" w:rsidRDefault="00072A44" w:rsidP="00072A44">
      <w:pPr>
        <w:pStyle w:val="PL"/>
      </w:pPr>
      <w:r>
        <w:t xml:space="preserve">          $ref: 'TS29571_CommonData.yaml#/components/schemas/MbsSessionId'</w:t>
      </w:r>
    </w:p>
    <w:p w14:paraId="617FE4FA" w14:textId="77777777" w:rsidR="00072A44" w:rsidRDefault="00072A44" w:rsidP="00072A44">
      <w:pPr>
        <w:pStyle w:val="PL"/>
      </w:pPr>
      <w:r>
        <w:t xml:space="preserve">        statusAddInfo:</w:t>
      </w:r>
    </w:p>
    <w:p w14:paraId="028034A0" w14:textId="77777777" w:rsidR="00072A44" w:rsidRDefault="00072A44" w:rsidP="00072A44">
      <w:pPr>
        <w:pStyle w:val="PL"/>
      </w:pPr>
      <w:r>
        <w:t xml:space="preserve">          type: string</w:t>
      </w:r>
    </w:p>
    <w:p w14:paraId="0B6F7D86" w14:textId="77777777" w:rsidR="00072A44" w:rsidRDefault="00072A44" w:rsidP="00072A44">
      <w:pPr>
        <w:pStyle w:val="PL"/>
      </w:pPr>
      <w:r>
        <w:t xml:space="preserve">        timeStamp:</w:t>
      </w:r>
    </w:p>
    <w:p w14:paraId="4F2F3547" w14:textId="77777777" w:rsidR="00072A44" w:rsidRDefault="00072A44" w:rsidP="00072A44">
      <w:pPr>
        <w:pStyle w:val="PL"/>
      </w:pPr>
      <w:r>
        <w:t xml:space="preserve">          $ref: 'TS29122_CommonData.yaml#/components/schemas/DateTime'</w:t>
      </w:r>
    </w:p>
    <w:p w14:paraId="611BCD15" w14:textId="77777777" w:rsidR="00072A44" w:rsidRDefault="00072A44" w:rsidP="00072A44">
      <w:pPr>
        <w:pStyle w:val="PL"/>
      </w:pPr>
      <w:r>
        <w:t xml:space="preserve">      required:</w:t>
      </w:r>
    </w:p>
    <w:p w14:paraId="0297898E" w14:textId="77777777" w:rsidR="00072A44" w:rsidRDefault="00072A44" w:rsidP="00072A44">
      <w:pPr>
        <w:pStyle w:val="PL"/>
      </w:pPr>
      <w:r>
        <w:t xml:space="preserve">        - statusEvent</w:t>
      </w:r>
    </w:p>
    <w:p w14:paraId="0A84C7C8" w14:textId="77777777" w:rsidR="00072A44" w:rsidRDefault="00072A44" w:rsidP="00072A44">
      <w:pPr>
        <w:pStyle w:val="PL"/>
      </w:pPr>
      <w:r>
        <w:t xml:space="preserve">        - timeStamp</w:t>
      </w:r>
    </w:p>
    <w:p w14:paraId="22F10A2B" w14:textId="77777777" w:rsidR="00072A44" w:rsidRDefault="00072A44" w:rsidP="00072A44">
      <w:pPr>
        <w:pStyle w:val="PL"/>
      </w:pPr>
    </w:p>
    <w:p w14:paraId="141FDB2C" w14:textId="77777777" w:rsidR="00072A44" w:rsidRDefault="00072A44" w:rsidP="00072A44">
      <w:pPr>
        <w:pStyle w:val="PL"/>
      </w:pPr>
      <w:r>
        <w:t xml:space="preserve">    MBSUserServAnmt:</w:t>
      </w:r>
    </w:p>
    <w:p w14:paraId="2527DD1F" w14:textId="77777777" w:rsidR="00072A44" w:rsidRDefault="00072A44" w:rsidP="00072A44">
      <w:pPr>
        <w:pStyle w:val="PL"/>
        <w:rPr>
          <w:rFonts w:cs="Arial"/>
          <w:szCs w:val="18"/>
          <w:lang w:eastAsia="zh-CN"/>
        </w:rPr>
      </w:pPr>
      <w:r>
        <w:t xml:space="preserve">      deprecated: true</w:t>
      </w:r>
    </w:p>
    <w:p w14:paraId="055ABDF4" w14:textId="77777777" w:rsidR="00072A44" w:rsidRDefault="00072A44" w:rsidP="00072A44">
      <w:pPr>
        <w:pStyle w:val="PL"/>
        <w:rPr>
          <w:lang w:eastAsia="en-GB"/>
        </w:rPr>
      </w:pPr>
      <w:r>
        <w:t xml:space="preserve">      description: &gt;</w:t>
      </w:r>
    </w:p>
    <w:p w14:paraId="0535E0A5" w14:textId="77777777" w:rsidR="00072A44" w:rsidRDefault="00072A44" w:rsidP="00072A44">
      <w:pPr>
        <w:pStyle w:val="PL"/>
      </w:pPr>
      <w:r>
        <w:t xml:space="preserve">        Represents the MBS User Service Announcement currently associated with the MBS User Data </w:t>
      </w:r>
    </w:p>
    <w:p w14:paraId="7EF7CF19" w14:textId="77777777" w:rsidR="00072A44" w:rsidRDefault="00072A44" w:rsidP="00072A44">
      <w:pPr>
        <w:pStyle w:val="PL"/>
      </w:pPr>
      <w:r>
        <w:t xml:space="preserve">        Ingest Session.</w:t>
      </w:r>
    </w:p>
    <w:p w14:paraId="03D100A3" w14:textId="77777777" w:rsidR="00072A44" w:rsidRDefault="00072A44" w:rsidP="00072A44">
      <w:pPr>
        <w:pStyle w:val="PL"/>
      </w:pPr>
      <w:r>
        <w:t xml:space="preserve">      type: object</w:t>
      </w:r>
    </w:p>
    <w:p w14:paraId="0412238B" w14:textId="77777777" w:rsidR="00072A44" w:rsidRDefault="00072A44" w:rsidP="00072A44">
      <w:pPr>
        <w:pStyle w:val="PL"/>
      </w:pPr>
      <w:r>
        <w:t xml:space="preserve">      properties:</w:t>
      </w:r>
    </w:p>
    <w:p w14:paraId="46EA330F" w14:textId="77777777" w:rsidR="00072A44" w:rsidRDefault="00072A44" w:rsidP="00072A44">
      <w:pPr>
        <w:pStyle w:val="PL"/>
      </w:pPr>
      <w:r>
        <w:t xml:space="preserve">        extServiceId:</w:t>
      </w:r>
    </w:p>
    <w:p w14:paraId="21B59CB2" w14:textId="77777777" w:rsidR="00072A44" w:rsidRDefault="00072A44" w:rsidP="00072A44">
      <w:pPr>
        <w:pStyle w:val="PL"/>
      </w:pPr>
      <w:r>
        <w:t xml:space="preserve">          type: array</w:t>
      </w:r>
    </w:p>
    <w:p w14:paraId="4F490EC3" w14:textId="77777777" w:rsidR="00072A44" w:rsidRDefault="00072A44" w:rsidP="00072A44">
      <w:pPr>
        <w:pStyle w:val="PL"/>
      </w:pPr>
      <w:r>
        <w:t xml:space="preserve">          items:</w:t>
      </w:r>
    </w:p>
    <w:p w14:paraId="40C82E39" w14:textId="77777777" w:rsidR="00072A44" w:rsidRDefault="00072A44" w:rsidP="00072A44">
      <w:pPr>
        <w:pStyle w:val="PL"/>
      </w:pPr>
      <w:r>
        <w:t xml:space="preserve">            type: string</w:t>
      </w:r>
    </w:p>
    <w:p w14:paraId="5AA22350" w14:textId="77777777" w:rsidR="00072A44" w:rsidRDefault="00072A44" w:rsidP="00072A44">
      <w:pPr>
        <w:pStyle w:val="PL"/>
      </w:pPr>
      <w:r>
        <w:lastRenderedPageBreak/>
        <w:t xml:space="preserve">          minItems: 1</w:t>
      </w:r>
    </w:p>
    <w:p w14:paraId="19318F67" w14:textId="77777777" w:rsidR="00072A44" w:rsidRDefault="00072A44" w:rsidP="00072A44">
      <w:pPr>
        <w:pStyle w:val="PL"/>
      </w:pPr>
      <w:r>
        <w:t xml:space="preserve">        servClass:</w:t>
      </w:r>
    </w:p>
    <w:p w14:paraId="1D572601" w14:textId="77777777" w:rsidR="00072A44" w:rsidRDefault="00072A44" w:rsidP="00072A44">
      <w:pPr>
        <w:pStyle w:val="PL"/>
      </w:pPr>
      <w:r>
        <w:t xml:space="preserve">          type: string</w:t>
      </w:r>
    </w:p>
    <w:p w14:paraId="3359C80F" w14:textId="77777777" w:rsidR="00072A44" w:rsidRDefault="00072A44" w:rsidP="00072A44">
      <w:pPr>
        <w:pStyle w:val="PL"/>
      </w:pPr>
      <w:r>
        <w:t xml:space="preserve">        startTime:</w:t>
      </w:r>
    </w:p>
    <w:p w14:paraId="165CBD2C" w14:textId="77777777" w:rsidR="00072A44" w:rsidRDefault="00072A44" w:rsidP="00072A44">
      <w:pPr>
        <w:pStyle w:val="PL"/>
      </w:pPr>
      <w:r>
        <w:t xml:space="preserve">          $ref: 'TS29122_CommonData.yaml#/components/schemas/DateTime'</w:t>
      </w:r>
    </w:p>
    <w:p w14:paraId="7ED1ECAA" w14:textId="77777777" w:rsidR="00072A44" w:rsidRDefault="00072A44" w:rsidP="00072A44">
      <w:pPr>
        <w:pStyle w:val="PL"/>
      </w:pPr>
      <w:r>
        <w:t xml:space="preserve">        endTime:</w:t>
      </w:r>
    </w:p>
    <w:p w14:paraId="567131FD" w14:textId="77777777" w:rsidR="00072A44" w:rsidRDefault="00072A44" w:rsidP="00072A44">
      <w:pPr>
        <w:pStyle w:val="PL"/>
      </w:pPr>
      <w:r>
        <w:t xml:space="preserve">          $ref: 'TS29122_CommonData.yaml#/components/schemas/DateTime'</w:t>
      </w:r>
    </w:p>
    <w:p w14:paraId="4F97970B" w14:textId="77777777" w:rsidR="00072A44" w:rsidRDefault="00072A44" w:rsidP="00072A44">
      <w:pPr>
        <w:pStyle w:val="PL"/>
      </w:pPr>
      <w:r>
        <w:t xml:space="preserve">        servNameDescs:</w:t>
      </w:r>
    </w:p>
    <w:p w14:paraId="058A5C90" w14:textId="77777777" w:rsidR="00072A44" w:rsidRDefault="00072A44" w:rsidP="00072A44">
      <w:pPr>
        <w:pStyle w:val="PL"/>
      </w:pPr>
      <w:r>
        <w:t xml:space="preserve">          type: array</w:t>
      </w:r>
    </w:p>
    <w:p w14:paraId="280DB271" w14:textId="77777777" w:rsidR="00072A44" w:rsidRDefault="00072A44" w:rsidP="00072A44">
      <w:pPr>
        <w:pStyle w:val="PL"/>
      </w:pPr>
      <w:r>
        <w:t xml:space="preserve">          items:</w:t>
      </w:r>
    </w:p>
    <w:p w14:paraId="30836062" w14:textId="77777777" w:rsidR="00072A44" w:rsidRDefault="00072A44" w:rsidP="00072A44">
      <w:pPr>
        <w:pStyle w:val="PL"/>
      </w:pPr>
      <w:r>
        <w:t xml:space="preserve">            $ref: 'TS29580_Nmbsf_MBSUserService.yaml#/components/schemas/ServiceNameDescription'</w:t>
      </w:r>
    </w:p>
    <w:p w14:paraId="3B156672" w14:textId="77777777" w:rsidR="00072A44" w:rsidRDefault="00072A44" w:rsidP="00072A44">
      <w:pPr>
        <w:pStyle w:val="PL"/>
      </w:pPr>
      <w:r>
        <w:t xml:space="preserve">          minItems: 1</w:t>
      </w:r>
    </w:p>
    <w:p w14:paraId="3F07EAE5" w14:textId="77777777" w:rsidR="00072A44" w:rsidRDefault="00072A44" w:rsidP="00072A44">
      <w:pPr>
        <w:pStyle w:val="PL"/>
      </w:pPr>
      <w:r>
        <w:t xml:space="preserve">        mainServLang:</w:t>
      </w:r>
    </w:p>
    <w:p w14:paraId="2DCB37F9" w14:textId="77777777" w:rsidR="00072A44" w:rsidRDefault="00072A44" w:rsidP="00072A44">
      <w:pPr>
        <w:pStyle w:val="PL"/>
      </w:pPr>
      <w:r>
        <w:t xml:space="preserve">          type: string</w:t>
      </w:r>
    </w:p>
    <w:p w14:paraId="682F0AB2" w14:textId="77777777" w:rsidR="00072A44" w:rsidRDefault="00072A44" w:rsidP="00072A44">
      <w:pPr>
        <w:pStyle w:val="PL"/>
      </w:pPr>
      <w:r>
        <w:t xml:space="preserve">        mbsDistSessAnmt:</w:t>
      </w:r>
    </w:p>
    <w:p w14:paraId="6FBA3430" w14:textId="77777777" w:rsidR="00072A44" w:rsidRDefault="00072A44" w:rsidP="00072A44">
      <w:pPr>
        <w:pStyle w:val="PL"/>
      </w:pPr>
      <w:r>
        <w:t xml:space="preserve">          additionalProperties:</w:t>
      </w:r>
    </w:p>
    <w:p w14:paraId="55711A5C" w14:textId="77777777" w:rsidR="00072A44" w:rsidRDefault="00072A44" w:rsidP="00072A44">
      <w:pPr>
        <w:pStyle w:val="PL"/>
      </w:pPr>
      <w:r>
        <w:t xml:space="preserve">            $ref: '#/components/schemas/MBSDistSessionAnmt'</w:t>
      </w:r>
    </w:p>
    <w:p w14:paraId="6F0D1E40" w14:textId="77777777" w:rsidR="00072A44" w:rsidRDefault="00072A44" w:rsidP="00072A44">
      <w:pPr>
        <w:pStyle w:val="PL"/>
      </w:pPr>
      <w:r>
        <w:t xml:space="preserve">          minProperties: 1</w:t>
      </w:r>
    </w:p>
    <w:p w14:paraId="654E6D7E" w14:textId="77777777" w:rsidR="00072A44" w:rsidRDefault="00072A44" w:rsidP="00072A44">
      <w:pPr>
        <w:pStyle w:val="PL"/>
      </w:pPr>
      <w:r>
        <w:t xml:space="preserve">          description: &gt;</w:t>
      </w:r>
    </w:p>
    <w:p w14:paraId="0CCB5883" w14:textId="77777777" w:rsidR="00072A44" w:rsidRDefault="00072A44" w:rsidP="00072A44">
      <w:pPr>
        <w:pStyle w:val="PL"/>
      </w:pPr>
      <w:r>
        <w:t xml:space="preserve">            Represents the set of MBS Distribution Session Announcements currently associated with </w:t>
      </w:r>
    </w:p>
    <w:p w14:paraId="700F55FB" w14:textId="77777777" w:rsidR="00072A44" w:rsidRDefault="00072A44" w:rsidP="00072A44">
      <w:pPr>
        <w:pStyle w:val="PL"/>
      </w:pPr>
      <w:r>
        <w:t xml:space="preserve">            this MBS User Service Announcement.</w:t>
      </w:r>
    </w:p>
    <w:p w14:paraId="17626776" w14:textId="77777777" w:rsidR="00072A44" w:rsidRDefault="00072A44" w:rsidP="00072A44">
      <w:pPr>
        <w:pStyle w:val="PL"/>
      </w:pPr>
      <w:r>
        <w:t xml:space="preserve">      required:</w:t>
      </w:r>
    </w:p>
    <w:p w14:paraId="3527D549" w14:textId="77777777" w:rsidR="00072A44" w:rsidRDefault="00072A44" w:rsidP="00072A44">
      <w:pPr>
        <w:pStyle w:val="PL"/>
      </w:pPr>
      <w:r>
        <w:t xml:space="preserve">        - extServiceId</w:t>
      </w:r>
    </w:p>
    <w:p w14:paraId="542E2CEE" w14:textId="77777777" w:rsidR="00072A44" w:rsidRDefault="00072A44" w:rsidP="00072A44">
      <w:pPr>
        <w:pStyle w:val="PL"/>
      </w:pPr>
      <w:r>
        <w:t xml:space="preserve">        - servClass</w:t>
      </w:r>
    </w:p>
    <w:p w14:paraId="0A7E9762" w14:textId="77777777" w:rsidR="00072A44" w:rsidRDefault="00072A44" w:rsidP="00072A44">
      <w:pPr>
        <w:pStyle w:val="PL"/>
      </w:pPr>
      <w:r>
        <w:t xml:space="preserve">        - servNameDescs</w:t>
      </w:r>
    </w:p>
    <w:p w14:paraId="358233D0" w14:textId="77777777" w:rsidR="00072A44" w:rsidRDefault="00072A44" w:rsidP="00072A44">
      <w:pPr>
        <w:pStyle w:val="PL"/>
      </w:pPr>
    </w:p>
    <w:p w14:paraId="5F0A88A7" w14:textId="77777777" w:rsidR="00072A44" w:rsidRDefault="00072A44" w:rsidP="00072A44">
      <w:pPr>
        <w:pStyle w:val="PL"/>
      </w:pPr>
      <w:r>
        <w:t xml:space="preserve">    MBSDistSessionAnmt:</w:t>
      </w:r>
    </w:p>
    <w:p w14:paraId="3229638F" w14:textId="77777777" w:rsidR="00072A44" w:rsidRDefault="00072A44" w:rsidP="00072A44">
      <w:pPr>
        <w:pStyle w:val="PL"/>
      </w:pPr>
      <w:r>
        <w:t xml:space="preserve">      description: &gt;</w:t>
      </w:r>
    </w:p>
    <w:p w14:paraId="78DD2635" w14:textId="77777777" w:rsidR="00072A44" w:rsidRDefault="00072A44" w:rsidP="00072A44">
      <w:pPr>
        <w:pStyle w:val="PL"/>
      </w:pPr>
      <w:r>
        <w:t xml:space="preserve">        Represents the set of MBS Distribution Session Announcements currently associated with this </w:t>
      </w:r>
    </w:p>
    <w:p w14:paraId="570FC779" w14:textId="77777777" w:rsidR="00072A44" w:rsidRDefault="00072A44" w:rsidP="00072A44">
      <w:pPr>
        <w:pStyle w:val="PL"/>
      </w:pPr>
      <w:r>
        <w:t xml:space="preserve">        MBS User Service Announcement.</w:t>
      </w:r>
    </w:p>
    <w:p w14:paraId="13644F7E" w14:textId="77777777" w:rsidR="00072A44" w:rsidRDefault="00072A44" w:rsidP="00072A44">
      <w:pPr>
        <w:pStyle w:val="PL"/>
      </w:pPr>
      <w:r>
        <w:t xml:space="preserve">      type: object</w:t>
      </w:r>
    </w:p>
    <w:p w14:paraId="0A4A42C8" w14:textId="77777777" w:rsidR="00072A44" w:rsidRDefault="00072A44" w:rsidP="00072A44">
      <w:pPr>
        <w:pStyle w:val="PL"/>
      </w:pPr>
      <w:r>
        <w:t xml:space="preserve">      properties:</w:t>
      </w:r>
    </w:p>
    <w:p w14:paraId="5DF0BA5C" w14:textId="77777777" w:rsidR="00072A44" w:rsidRDefault="00072A44" w:rsidP="00072A44">
      <w:pPr>
        <w:pStyle w:val="PL"/>
      </w:pPr>
      <w:r>
        <w:t xml:space="preserve">        mbsSessionId:</w:t>
      </w:r>
    </w:p>
    <w:p w14:paraId="772A551A" w14:textId="77777777" w:rsidR="00072A44" w:rsidRDefault="00072A44" w:rsidP="00072A44">
      <w:pPr>
        <w:pStyle w:val="PL"/>
      </w:pPr>
      <w:r>
        <w:t xml:space="preserve">          $ref: 'TS29571_CommonData.yaml#/components/schemas/MbsSessionId'</w:t>
      </w:r>
    </w:p>
    <w:p w14:paraId="2E0FC60D" w14:textId="77777777" w:rsidR="00072A44" w:rsidRDefault="00072A44" w:rsidP="00072A44">
      <w:pPr>
        <w:pStyle w:val="PL"/>
      </w:pPr>
      <w:r>
        <w:t xml:space="preserve">        mbsFSAId:</w:t>
      </w:r>
    </w:p>
    <w:p w14:paraId="2E2DA116" w14:textId="77777777" w:rsidR="00072A44" w:rsidRDefault="00072A44" w:rsidP="00072A44">
      <w:pPr>
        <w:pStyle w:val="PL"/>
      </w:pPr>
      <w:r>
        <w:t xml:space="preserve">          $ref: 'TS29571_CommonData.yaml#/components/schemas/MbsFsaId'</w:t>
      </w:r>
    </w:p>
    <w:p w14:paraId="2789A3F5" w14:textId="77777777" w:rsidR="00072A44" w:rsidRDefault="00072A44" w:rsidP="00072A44">
      <w:pPr>
        <w:pStyle w:val="PL"/>
      </w:pPr>
      <w:r>
        <w:t xml:space="preserve">        distrMethod:</w:t>
      </w:r>
    </w:p>
    <w:p w14:paraId="6663B51C" w14:textId="77777777" w:rsidR="00072A44" w:rsidRDefault="00072A44" w:rsidP="00072A44">
      <w:pPr>
        <w:pStyle w:val="PL"/>
      </w:pPr>
      <w:r>
        <w:t xml:space="preserve">          $ref: '#/components/schemas/DistributionMethod'</w:t>
      </w:r>
    </w:p>
    <w:p w14:paraId="1A27DB7A" w14:textId="77777777" w:rsidR="00072A44" w:rsidRDefault="00072A44" w:rsidP="00072A44">
      <w:pPr>
        <w:pStyle w:val="PL"/>
      </w:pPr>
      <w:r>
        <w:t xml:space="preserve">        objDistrAnnInfo:</w:t>
      </w:r>
    </w:p>
    <w:p w14:paraId="061B84CE" w14:textId="77777777" w:rsidR="00072A44" w:rsidRDefault="00072A44" w:rsidP="00072A44">
      <w:pPr>
        <w:pStyle w:val="PL"/>
      </w:pPr>
      <w:r>
        <w:t xml:space="preserve">          $ref: '#/components/schemas/ObjectDistMethAnmtInfo'</w:t>
      </w:r>
    </w:p>
    <w:p w14:paraId="68C29020" w14:textId="77777777" w:rsidR="00072A44" w:rsidRDefault="00072A44" w:rsidP="00072A44">
      <w:pPr>
        <w:pStyle w:val="PL"/>
      </w:pPr>
      <w:r>
        <w:t xml:space="preserve">        sesDesInfo:</w:t>
      </w:r>
    </w:p>
    <w:p w14:paraId="0B200BCC" w14:textId="77777777" w:rsidR="00072A44" w:rsidRDefault="00072A44" w:rsidP="00072A44">
      <w:pPr>
        <w:pStyle w:val="PL"/>
      </w:pPr>
      <w:r>
        <w:t xml:space="preserve">          type: array</w:t>
      </w:r>
    </w:p>
    <w:p w14:paraId="6771415C" w14:textId="77777777" w:rsidR="00072A44" w:rsidRDefault="00072A44" w:rsidP="00072A44">
      <w:pPr>
        <w:pStyle w:val="PL"/>
      </w:pPr>
      <w:r>
        <w:t xml:space="preserve">          items:</w:t>
      </w:r>
    </w:p>
    <w:p w14:paraId="7EE565B9" w14:textId="77777777" w:rsidR="00072A44" w:rsidRDefault="00072A44" w:rsidP="00072A44">
      <w:pPr>
        <w:pStyle w:val="PL"/>
      </w:pPr>
      <w:r>
        <w:t xml:space="preserve">            type: string</w:t>
      </w:r>
    </w:p>
    <w:p w14:paraId="417C5B59" w14:textId="77777777" w:rsidR="00072A44" w:rsidRDefault="00072A44" w:rsidP="00072A44">
      <w:pPr>
        <w:pStyle w:val="PL"/>
      </w:pPr>
      <w:r>
        <w:t xml:space="preserve">          minItems: 1</w:t>
      </w:r>
    </w:p>
    <w:p w14:paraId="5AC949F6" w14:textId="77777777" w:rsidR="00072A44" w:rsidRDefault="00072A44" w:rsidP="00072A44">
      <w:pPr>
        <w:pStyle w:val="PL"/>
      </w:pPr>
      <w:r>
        <w:t xml:space="preserve">      required:</w:t>
      </w:r>
    </w:p>
    <w:p w14:paraId="77273A08" w14:textId="77777777" w:rsidR="00072A44" w:rsidRDefault="00072A44" w:rsidP="00072A44">
      <w:pPr>
        <w:pStyle w:val="PL"/>
      </w:pPr>
      <w:r>
        <w:t xml:space="preserve">        - distrMethod</w:t>
      </w:r>
    </w:p>
    <w:p w14:paraId="36EA32AD" w14:textId="77777777" w:rsidR="00072A44" w:rsidRDefault="00072A44" w:rsidP="00072A44">
      <w:pPr>
        <w:pStyle w:val="PL"/>
      </w:pPr>
      <w:r>
        <w:t xml:space="preserve">        - sesDesInfo</w:t>
      </w:r>
    </w:p>
    <w:p w14:paraId="51A6F4BB" w14:textId="77777777" w:rsidR="00072A44" w:rsidRDefault="00072A44" w:rsidP="00072A44">
      <w:pPr>
        <w:pStyle w:val="PL"/>
      </w:pPr>
    </w:p>
    <w:p w14:paraId="0D079AA1" w14:textId="77777777" w:rsidR="00072A44" w:rsidRDefault="00072A44" w:rsidP="00072A44">
      <w:pPr>
        <w:pStyle w:val="PL"/>
      </w:pPr>
      <w:r>
        <w:t xml:space="preserve">    ObjectDistMethAnmtInfo:</w:t>
      </w:r>
    </w:p>
    <w:p w14:paraId="77C3CD27" w14:textId="77777777" w:rsidR="00072A44" w:rsidRDefault="00072A44" w:rsidP="00072A44">
      <w:pPr>
        <w:pStyle w:val="PL"/>
      </w:pPr>
      <w:r>
        <w:t xml:space="preserve">      description: &gt;</w:t>
      </w:r>
    </w:p>
    <w:p w14:paraId="2DA259FD" w14:textId="77777777" w:rsidR="00072A44" w:rsidRDefault="00072A44" w:rsidP="00072A44">
      <w:pPr>
        <w:pStyle w:val="PL"/>
      </w:pPr>
      <w:r>
        <w:t xml:space="preserve">        Represents MBS Distribution Session Announcement parameters for Object Distribution Method.</w:t>
      </w:r>
    </w:p>
    <w:p w14:paraId="48630C76" w14:textId="77777777" w:rsidR="00072A44" w:rsidRDefault="00072A44" w:rsidP="00072A44">
      <w:pPr>
        <w:pStyle w:val="PL"/>
      </w:pPr>
      <w:r>
        <w:t xml:space="preserve">      type: object</w:t>
      </w:r>
    </w:p>
    <w:p w14:paraId="1AE1E4A2" w14:textId="77777777" w:rsidR="00072A44" w:rsidRDefault="00072A44" w:rsidP="00072A44">
      <w:pPr>
        <w:pStyle w:val="PL"/>
      </w:pPr>
      <w:r>
        <w:t xml:space="preserve">      properties:</w:t>
      </w:r>
    </w:p>
    <w:p w14:paraId="670CE58E" w14:textId="77777777" w:rsidR="00072A44" w:rsidRDefault="00072A44" w:rsidP="00072A44">
      <w:pPr>
        <w:pStyle w:val="PL"/>
      </w:pPr>
      <w:r>
        <w:t xml:space="preserve">        objDistrSched:</w:t>
      </w:r>
    </w:p>
    <w:p w14:paraId="74CF5618" w14:textId="77777777" w:rsidR="00072A44" w:rsidRDefault="00072A44" w:rsidP="00072A44">
      <w:pPr>
        <w:pStyle w:val="PL"/>
      </w:pPr>
      <w:r>
        <w:t xml:space="preserve">          $ref: 'TS29122_CommonData.yaml#/components/schemas/TimeWindow'</w:t>
      </w:r>
    </w:p>
    <w:p w14:paraId="5126CAEF" w14:textId="77777777" w:rsidR="00072A44" w:rsidRDefault="00072A44" w:rsidP="00072A44">
      <w:pPr>
        <w:pStyle w:val="PL"/>
      </w:pPr>
      <w:bookmarkStart w:id="40" w:name="_Hlk112610387"/>
      <w:r>
        <w:t xml:space="preserve">        objDistrBaseUri:</w:t>
      </w:r>
    </w:p>
    <w:p w14:paraId="5844022C" w14:textId="77777777" w:rsidR="00072A44" w:rsidRDefault="00072A44" w:rsidP="00072A44">
      <w:pPr>
        <w:pStyle w:val="PL"/>
      </w:pPr>
      <w:r>
        <w:t xml:space="preserve">          $ref: 'TS29571_CommonData.yaml#/components/schemas/Uri'</w:t>
      </w:r>
    </w:p>
    <w:bookmarkEnd w:id="40"/>
    <w:p w14:paraId="44143989" w14:textId="77777777" w:rsidR="00072A44" w:rsidRDefault="00072A44" w:rsidP="00072A44">
      <w:pPr>
        <w:pStyle w:val="PL"/>
      </w:pPr>
      <w:r>
        <w:t xml:space="preserve">        objRepBaseUri:</w:t>
      </w:r>
    </w:p>
    <w:p w14:paraId="56F017A8" w14:textId="77777777" w:rsidR="00072A44" w:rsidRDefault="00072A44" w:rsidP="00072A44">
      <w:pPr>
        <w:pStyle w:val="PL"/>
      </w:pPr>
      <w:r>
        <w:t xml:space="preserve">          $ref: 'TS29571_CommonData.yaml#/components/schemas/Uri'</w:t>
      </w:r>
    </w:p>
    <w:p w14:paraId="53C86E88" w14:textId="77777777" w:rsidR="00072A44" w:rsidRDefault="00072A44" w:rsidP="00072A44">
      <w:pPr>
        <w:pStyle w:val="PL"/>
      </w:pPr>
    </w:p>
    <w:p w14:paraId="4B4543D4" w14:textId="77777777" w:rsidR="00072A44" w:rsidRDefault="00072A44" w:rsidP="00072A44">
      <w:pPr>
        <w:pStyle w:val="PL"/>
      </w:pPr>
      <w:r>
        <w:t xml:space="preserve">    FECConfig:</w:t>
      </w:r>
    </w:p>
    <w:p w14:paraId="3B47EF7D" w14:textId="77777777" w:rsidR="00072A44" w:rsidRDefault="00072A44" w:rsidP="00072A44">
      <w:pPr>
        <w:pStyle w:val="PL"/>
      </w:pPr>
      <w:r>
        <w:t xml:space="preserve">      description: Represents FEC configuration information.</w:t>
      </w:r>
    </w:p>
    <w:p w14:paraId="51BB4F39" w14:textId="77777777" w:rsidR="00072A44" w:rsidRDefault="00072A44" w:rsidP="00072A44">
      <w:pPr>
        <w:pStyle w:val="PL"/>
      </w:pPr>
      <w:r>
        <w:t xml:space="preserve">      type: object</w:t>
      </w:r>
    </w:p>
    <w:p w14:paraId="19DB1C1F" w14:textId="77777777" w:rsidR="00072A44" w:rsidRDefault="00072A44" w:rsidP="00072A44">
      <w:pPr>
        <w:pStyle w:val="PL"/>
      </w:pPr>
      <w:r>
        <w:t xml:space="preserve">      properties:</w:t>
      </w:r>
    </w:p>
    <w:p w14:paraId="05D27FA5" w14:textId="77777777" w:rsidR="00072A44" w:rsidRDefault="00072A44" w:rsidP="00072A44">
      <w:pPr>
        <w:pStyle w:val="PL"/>
      </w:pPr>
      <w:r>
        <w:t xml:space="preserve">        fecScheme:</w:t>
      </w:r>
    </w:p>
    <w:p w14:paraId="7777A120" w14:textId="77777777" w:rsidR="00072A44" w:rsidRDefault="00072A44" w:rsidP="00072A44">
      <w:pPr>
        <w:pStyle w:val="PL"/>
      </w:pPr>
      <w:r>
        <w:t xml:space="preserve">          $ref: 'TS29571_CommonData.yaml#/components/schemas/Uri'</w:t>
      </w:r>
    </w:p>
    <w:p w14:paraId="436D2DB4" w14:textId="77777777" w:rsidR="00072A44" w:rsidRDefault="00072A44" w:rsidP="00072A44">
      <w:pPr>
        <w:pStyle w:val="PL"/>
      </w:pPr>
      <w:r>
        <w:t xml:space="preserve">        fecOverHead:</w:t>
      </w:r>
    </w:p>
    <w:p w14:paraId="4E7F2D94" w14:textId="77777777" w:rsidR="00072A44" w:rsidRDefault="00072A44" w:rsidP="00072A44">
      <w:pPr>
        <w:pStyle w:val="PL"/>
      </w:pPr>
      <w:r>
        <w:t xml:space="preserve">          type: integer</w:t>
      </w:r>
    </w:p>
    <w:p w14:paraId="000462C8" w14:textId="77777777" w:rsidR="00072A44" w:rsidRDefault="00072A44" w:rsidP="00072A44">
      <w:pPr>
        <w:pStyle w:val="PL"/>
      </w:pPr>
      <w:r>
        <w:t xml:space="preserve">        additionalParams:</w:t>
      </w:r>
    </w:p>
    <w:p w14:paraId="434E483B" w14:textId="77777777" w:rsidR="00072A44" w:rsidRDefault="00072A44" w:rsidP="00072A44">
      <w:pPr>
        <w:pStyle w:val="PL"/>
      </w:pPr>
      <w:r>
        <w:t xml:space="preserve">          type: array</w:t>
      </w:r>
    </w:p>
    <w:p w14:paraId="2D35D468" w14:textId="77777777" w:rsidR="00072A44" w:rsidRDefault="00072A44" w:rsidP="00072A44">
      <w:pPr>
        <w:pStyle w:val="PL"/>
      </w:pPr>
      <w:r>
        <w:t xml:space="preserve">          items:</w:t>
      </w:r>
    </w:p>
    <w:p w14:paraId="05225A60" w14:textId="77777777" w:rsidR="00072A44" w:rsidRDefault="00072A44" w:rsidP="00072A44">
      <w:pPr>
        <w:pStyle w:val="PL"/>
      </w:pPr>
      <w:r>
        <w:t xml:space="preserve">            $ref: '#/components/schemas/AddFecParams'</w:t>
      </w:r>
    </w:p>
    <w:p w14:paraId="11F1B805" w14:textId="77777777" w:rsidR="00072A44" w:rsidRDefault="00072A44" w:rsidP="00072A44">
      <w:pPr>
        <w:pStyle w:val="PL"/>
      </w:pPr>
      <w:r>
        <w:t xml:space="preserve">          minItems: 1</w:t>
      </w:r>
    </w:p>
    <w:p w14:paraId="012D5290" w14:textId="77777777" w:rsidR="00072A44" w:rsidRDefault="00072A44" w:rsidP="00072A44">
      <w:pPr>
        <w:pStyle w:val="PL"/>
      </w:pPr>
      <w:r>
        <w:t xml:space="preserve">      required:</w:t>
      </w:r>
    </w:p>
    <w:p w14:paraId="42C52160" w14:textId="77777777" w:rsidR="00072A44" w:rsidRDefault="00072A44" w:rsidP="00072A44">
      <w:pPr>
        <w:pStyle w:val="PL"/>
      </w:pPr>
      <w:r>
        <w:t xml:space="preserve">        - fecScheme</w:t>
      </w:r>
    </w:p>
    <w:p w14:paraId="1F9E2929" w14:textId="77777777" w:rsidR="00072A44" w:rsidRDefault="00072A44" w:rsidP="00072A44">
      <w:pPr>
        <w:pStyle w:val="PL"/>
      </w:pPr>
      <w:r>
        <w:t xml:space="preserve">        - fecOverHead</w:t>
      </w:r>
    </w:p>
    <w:p w14:paraId="119DBB33" w14:textId="77777777" w:rsidR="00072A44" w:rsidRDefault="00072A44" w:rsidP="00072A44">
      <w:pPr>
        <w:pStyle w:val="PL"/>
      </w:pPr>
    </w:p>
    <w:p w14:paraId="6B235AEF" w14:textId="77777777" w:rsidR="00072A44" w:rsidRDefault="00072A44" w:rsidP="00072A44">
      <w:pPr>
        <w:pStyle w:val="PL"/>
      </w:pPr>
      <w:r>
        <w:lastRenderedPageBreak/>
        <w:t xml:space="preserve">    AddFecParams:</w:t>
      </w:r>
    </w:p>
    <w:p w14:paraId="466460A2" w14:textId="77777777" w:rsidR="00072A44" w:rsidRDefault="00072A44" w:rsidP="00072A44">
      <w:pPr>
        <w:pStyle w:val="PL"/>
      </w:pPr>
      <w:r>
        <w:t xml:space="preserve">      description: Represents additional scheme-specific parameters for AL-FEC configuration.</w:t>
      </w:r>
    </w:p>
    <w:p w14:paraId="13DC1094" w14:textId="77777777" w:rsidR="00072A44" w:rsidRDefault="00072A44" w:rsidP="00072A44">
      <w:pPr>
        <w:pStyle w:val="PL"/>
      </w:pPr>
      <w:r>
        <w:t xml:space="preserve">      type: object</w:t>
      </w:r>
    </w:p>
    <w:p w14:paraId="7C74BC8D" w14:textId="77777777" w:rsidR="00072A44" w:rsidRDefault="00072A44" w:rsidP="00072A44">
      <w:pPr>
        <w:pStyle w:val="PL"/>
      </w:pPr>
      <w:r>
        <w:t xml:space="preserve">      properties:</w:t>
      </w:r>
    </w:p>
    <w:p w14:paraId="257275AB" w14:textId="77777777" w:rsidR="00072A44" w:rsidRDefault="00072A44" w:rsidP="00072A44">
      <w:pPr>
        <w:pStyle w:val="PL"/>
      </w:pPr>
      <w:r>
        <w:t xml:space="preserve">        paramName:</w:t>
      </w:r>
    </w:p>
    <w:p w14:paraId="3318F21F" w14:textId="77777777" w:rsidR="00072A44" w:rsidRDefault="00072A44" w:rsidP="00072A44">
      <w:pPr>
        <w:pStyle w:val="PL"/>
      </w:pPr>
      <w:r>
        <w:t xml:space="preserve">          type: string</w:t>
      </w:r>
    </w:p>
    <w:p w14:paraId="5F0D504C" w14:textId="77777777" w:rsidR="00072A44" w:rsidRDefault="00072A44" w:rsidP="00072A44">
      <w:pPr>
        <w:pStyle w:val="PL"/>
      </w:pPr>
      <w:r>
        <w:t xml:space="preserve">        paramValue:</w:t>
      </w:r>
    </w:p>
    <w:p w14:paraId="1CCE66ED" w14:textId="77777777" w:rsidR="00072A44" w:rsidRDefault="00072A44" w:rsidP="00072A44">
      <w:pPr>
        <w:pStyle w:val="PL"/>
      </w:pPr>
      <w:r>
        <w:t xml:space="preserve">          type: string</w:t>
      </w:r>
    </w:p>
    <w:p w14:paraId="354F5A7B" w14:textId="77777777" w:rsidR="00072A44" w:rsidRDefault="00072A44" w:rsidP="00072A44">
      <w:pPr>
        <w:pStyle w:val="PL"/>
      </w:pPr>
      <w:r>
        <w:t xml:space="preserve">      required:</w:t>
      </w:r>
    </w:p>
    <w:p w14:paraId="404EE5FE" w14:textId="77777777" w:rsidR="00072A44" w:rsidRDefault="00072A44" w:rsidP="00072A44">
      <w:pPr>
        <w:pStyle w:val="PL"/>
      </w:pPr>
      <w:r>
        <w:t xml:space="preserve">        - paramName</w:t>
      </w:r>
    </w:p>
    <w:p w14:paraId="2DDA1BCA" w14:textId="77777777" w:rsidR="00072A44" w:rsidRDefault="00072A44" w:rsidP="00072A44">
      <w:pPr>
        <w:pStyle w:val="PL"/>
      </w:pPr>
      <w:r>
        <w:t xml:space="preserve">        - paramValue</w:t>
      </w:r>
    </w:p>
    <w:p w14:paraId="2368D80C" w14:textId="77777777" w:rsidR="00072A44" w:rsidRDefault="00072A44" w:rsidP="00072A44">
      <w:pPr>
        <w:pStyle w:val="PL"/>
      </w:pPr>
    </w:p>
    <w:p w14:paraId="0834F8AA" w14:textId="77777777" w:rsidR="00072A44" w:rsidRDefault="00072A44" w:rsidP="00072A44">
      <w:pPr>
        <w:pStyle w:val="PL"/>
      </w:pPr>
      <w:r>
        <w:t xml:space="preserve">    MbsDistSessFailure:</w:t>
      </w:r>
    </w:p>
    <w:p w14:paraId="73343CFD" w14:textId="77777777" w:rsidR="00072A44" w:rsidRDefault="00072A44" w:rsidP="00072A44">
      <w:pPr>
        <w:pStyle w:val="PL"/>
      </w:pPr>
      <w:r>
        <w:t xml:space="preserve">      description: Represents MBS Distribution Session specific failure information.</w:t>
      </w:r>
    </w:p>
    <w:p w14:paraId="3614AEB2" w14:textId="77777777" w:rsidR="00072A44" w:rsidRDefault="00072A44" w:rsidP="00072A44">
      <w:pPr>
        <w:pStyle w:val="PL"/>
      </w:pPr>
      <w:r>
        <w:t xml:space="preserve">      type: object</w:t>
      </w:r>
    </w:p>
    <w:p w14:paraId="527EB502" w14:textId="77777777" w:rsidR="00072A44" w:rsidRDefault="00072A44" w:rsidP="00072A44">
      <w:pPr>
        <w:pStyle w:val="PL"/>
      </w:pPr>
      <w:r>
        <w:t xml:space="preserve">      properties:</w:t>
      </w:r>
    </w:p>
    <w:p w14:paraId="61F2FF77" w14:textId="77777777" w:rsidR="00072A44" w:rsidRDefault="00072A44" w:rsidP="00072A44">
      <w:pPr>
        <w:pStyle w:val="PL"/>
      </w:pPr>
      <w:r>
        <w:t xml:space="preserve">        cause:</w:t>
      </w:r>
    </w:p>
    <w:p w14:paraId="423F6E18" w14:textId="77777777" w:rsidR="00072A44" w:rsidRDefault="00072A44" w:rsidP="00072A44">
      <w:pPr>
        <w:pStyle w:val="PL"/>
      </w:pPr>
      <w:r>
        <w:t xml:space="preserve">          $ref: '#/components/schemas/DistSessionFailure'</w:t>
      </w:r>
    </w:p>
    <w:p w14:paraId="166F5DD9" w14:textId="77777777" w:rsidR="00072A44" w:rsidRDefault="00072A44" w:rsidP="00072A44">
      <w:pPr>
        <w:pStyle w:val="PL"/>
      </w:pPr>
      <w:r>
        <w:t xml:space="preserve">        redMbsServArea:</w:t>
      </w:r>
    </w:p>
    <w:p w14:paraId="496FFA1D" w14:textId="77777777" w:rsidR="00072A44" w:rsidRDefault="00072A44" w:rsidP="00072A44">
      <w:pPr>
        <w:pStyle w:val="PL"/>
      </w:pPr>
      <w:r>
        <w:t xml:space="preserve">          $ref: 'TS29522_MBSTMGI.yaml#/components/schemas/ReducedMbsServArea'</w:t>
      </w:r>
    </w:p>
    <w:p w14:paraId="67DB11C9" w14:textId="77777777" w:rsidR="00072A44" w:rsidRDefault="00072A44" w:rsidP="00072A44">
      <w:pPr>
        <w:pStyle w:val="PL"/>
      </w:pPr>
      <w:r>
        <w:t xml:space="preserve">      required:</w:t>
      </w:r>
    </w:p>
    <w:p w14:paraId="5A463165" w14:textId="77777777" w:rsidR="00072A44" w:rsidRDefault="00072A44" w:rsidP="00072A44">
      <w:pPr>
        <w:pStyle w:val="PL"/>
      </w:pPr>
      <w:r>
        <w:t xml:space="preserve">        - cause</w:t>
      </w:r>
    </w:p>
    <w:p w14:paraId="51E1E6AD" w14:textId="77777777" w:rsidR="00072A44" w:rsidRDefault="00072A44" w:rsidP="00072A44">
      <w:pPr>
        <w:pStyle w:val="PL"/>
      </w:pPr>
    </w:p>
    <w:p w14:paraId="625B65C5" w14:textId="77777777" w:rsidR="00072A44" w:rsidRDefault="00072A44" w:rsidP="00072A44">
      <w:pPr>
        <w:pStyle w:val="PL"/>
      </w:pPr>
      <w:r>
        <w:t xml:space="preserve">    MbsDistSessFailureSets:</w:t>
      </w:r>
    </w:p>
    <w:p w14:paraId="675C181F" w14:textId="77777777" w:rsidR="00072A44" w:rsidRDefault="00072A44" w:rsidP="00072A44">
      <w:pPr>
        <w:pStyle w:val="PL"/>
      </w:pPr>
      <w:r>
        <w:t xml:space="preserve">      description: &gt;</w:t>
      </w:r>
    </w:p>
    <w:p w14:paraId="53164A22" w14:textId="77777777" w:rsidR="00072A44" w:rsidRDefault="00072A44" w:rsidP="00072A44">
      <w:pPr>
        <w:pStyle w:val="PL"/>
      </w:pPr>
      <w:r>
        <w:t xml:space="preserve">        Represents one or several set(s) of MBS Distribution Session specific failure</w:t>
      </w:r>
    </w:p>
    <w:p w14:paraId="1926D145" w14:textId="77777777" w:rsidR="00072A44" w:rsidRDefault="00072A44" w:rsidP="00072A44">
      <w:pPr>
        <w:pStyle w:val="PL"/>
      </w:pPr>
      <w:r>
        <w:t xml:space="preserve">        information.</w:t>
      </w:r>
    </w:p>
    <w:p w14:paraId="01371285" w14:textId="77777777" w:rsidR="00072A44" w:rsidRDefault="00072A44" w:rsidP="00072A44">
      <w:pPr>
        <w:pStyle w:val="PL"/>
      </w:pPr>
      <w:r>
        <w:t xml:space="preserve">      type: object</w:t>
      </w:r>
    </w:p>
    <w:p w14:paraId="38CE329D" w14:textId="77777777" w:rsidR="00072A44" w:rsidRDefault="00072A44" w:rsidP="00072A44">
      <w:pPr>
        <w:pStyle w:val="PL"/>
      </w:pPr>
      <w:r>
        <w:t xml:space="preserve">      properties:</w:t>
      </w:r>
    </w:p>
    <w:p w14:paraId="597870A6" w14:textId="77777777" w:rsidR="00072A44" w:rsidRDefault="00072A44" w:rsidP="00072A44">
      <w:pPr>
        <w:pStyle w:val="PL"/>
      </w:pPr>
      <w:r>
        <w:t xml:space="preserve">        causes:</w:t>
      </w:r>
    </w:p>
    <w:p w14:paraId="7C867DC6" w14:textId="77777777" w:rsidR="00072A44" w:rsidRDefault="00072A44" w:rsidP="00072A44">
      <w:pPr>
        <w:pStyle w:val="PL"/>
      </w:pPr>
      <w:r>
        <w:t xml:space="preserve">          type: object</w:t>
      </w:r>
    </w:p>
    <w:p w14:paraId="4E93FD3B" w14:textId="77777777" w:rsidR="00072A44" w:rsidRDefault="00072A44" w:rsidP="00072A44">
      <w:pPr>
        <w:pStyle w:val="PL"/>
      </w:pPr>
      <w:r>
        <w:t xml:space="preserve">          additionalProperties:</w:t>
      </w:r>
    </w:p>
    <w:p w14:paraId="1E669448" w14:textId="77777777" w:rsidR="00072A44" w:rsidRDefault="00072A44" w:rsidP="00072A44">
      <w:pPr>
        <w:pStyle w:val="PL"/>
      </w:pPr>
      <w:r>
        <w:t xml:space="preserve">            $ref: '#/components/schemas/MbsDistSessFailure'</w:t>
      </w:r>
    </w:p>
    <w:p w14:paraId="60534B72" w14:textId="77777777" w:rsidR="00072A44" w:rsidRDefault="00072A44" w:rsidP="00072A44">
      <w:pPr>
        <w:pStyle w:val="PL"/>
      </w:pPr>
      <w:r>
        <w:t xml:space="preserve">          minProperties: 1</w:t>
      </w:r>
    </w:p>
    <w:p w14:paraId="76824494" w14:textId="77777777" w:rsidR="00072A44" w:rsidRDefault="00072A44" w:rsidP="00072A44">
      <w:pPr>
        <w:pStyle w:val="PL"/>
      </w:pPr>
      <w:r>
        <w:t xml:space="preserve">          description: &gt;</w:t>
      </w:r>
    </w:p>
    <w:p w14:paraId="7E8DDEBE" w14:textId="77777777" w:rsidR="00072A44" w:rsidRDefault="00072A44" w:rsidP="00072A44">
      <w:pPr>
        <w:pStyle w:val="PL"/>
      </w:pPr>
      <w:r>
        <w:t xml:space="preserve">            Represents the causes of the failure of the MBS User Data Ingest session</w:t>
      </w:r>
    </w:p>
    <w:p w14:paraId="23A71E54" w14:textId="77777777" w:rsidR="00072A44" w:rsidRDefault="00072A44" w:rsidP="00072A44">
      <w:pPr>
        <w:pStyle w:val="PL"/>
      </w:pPr>
      <w:r>
        <w:t xml:space="preserve">            creation/update on a per-MBS Distribution Session granularity.</w:t>
      </w:r>
    </w:p>
    <w:p w14:paraId="5D43475E" w14:textId="77777777" w:rsidR="00072A44" w:rsidRDefault="00072A44" w:rsidP="00072A44">
      <w:pPr>
        <w:pStyle w:val="PL"/>
      </w:pPr>
      <w:r>
        <w:t xml:space="preserve">            The key of the map shall be a string set to the same value received from the NF</w:t>
      </w:r>
    </w:p>
    <w:p w14:paraId="7915CC98" w14:textId="77777777" w:rsidR="00072A44" w:rsidRDefault="00072A44" w:rsidP="00072A44">
      <w:pPr>
        <w:pStyle w:val="PL"/>
      </w:pPr>
      <w:r>
        <w:t xml:space="preserve">            service consumer within "mbsDisSessInfos" attribute of the MBSUserDataIngSession</w:t>
      </w:r>
    </w:p>
    <w:p w14:paraId="5456CF31" w14:textId="77777777" w:rsidR="00072A44" w:rsidRDefault="00072A44" w:rsidP="00072A44">
      <w:pPr>
        <w:pStyle w:val="PL"/>
      </w:pPr>
      <w:r>
        <w:t xml:space="preserve">            data type to enable the identification of the failed MBS Distribution session.</w:t>
      </w:r>
    </w:p>
    <w:p w14:paraId="21575AE7" w14:textId="77777777" w:rsidR="00072A44" w:rsidRDefault="00072A44" w:rsidP="00072A44">
      <w:pPr>
        <w:pStyle w:val="PL"/>
      </w:pPr>
      <w:r>
        <w:t xml:space="preserve">      required:</w:t>
      </w:r>
    </w:p>
    <w:p w14:paraId="2F470A10" w14:textId="77777777" w:rsidR="00072A44" w:rsidRDefault="00072A44" w:rsidP="00072A44">
      <w:pPr>
        <w:pStyle w:val="PL"/>
      </w:pPr>
      <w:r>
        <w:t xml:space="preserve">        - causes</w:t>
      </w:r>
    </w:p>
    <w:p w14:paraId="5359DFDA" w14:textId="77777777" w:rsidR="00072A44" w:rsidRDefault="00072A44" w:rsidP="00072A44">
      <w:pPr>
        <w:pStyle w:val="PL"/>
      </w:pPr>
    </w:p>
    <w:p w14:paraId="39ED9872" w14:textId="77777777" w:rsidR="00072A44" w:rsidRDefault="00072A44" w:rsidP="00072A44">
      <w:pPr>
        <w:pStyle w:val="PL"/>
      </w:pPr>
    </w:p>
    <w:p w14:paraId="6AFE169E" w14:textId="77777777" w:rsidR="00072A44" w:rsidRDefault="00072A44" w:rsidP="00072A44">
      <w:pPr>
        <w:pStyle w:val="PL"/>
      </w:pPr>
      <w:r>
        <w:t># SIMPLE DATA TYPES</w:t>
      </w:r>
    </w:p>
    <w:p w14:paraId="30B696FF" w14:textId="77777777" w:rsidR="00072A44" w:rsidRDefault="00072A44" w:rsidP="00072A44">
      <w:pPr>
        <w:pStyle w:val="PL"/>
      </w:pPr>
      <w:r>
        <w:t>#</w:t>
      </w:r>
    </w:p>
    <w:p w14:paraId="67CB882E" w14:textId="77777777" w:rsidR="00072A44" w:rsidRDefault="00072A44" w:rsidP="00072A44">
      <w:pPr>
        <w:pStyle w:val="PL"/>
      </w:pPr>
    </w:p>
    <w:p w14:paraId="06343ADC" w14:textId="77777777" w:rsidR="00072A44" w:rsidRDefault="00072A44" w:rsidP="00072A44">
      <w:pPr>
        <w:pStyle w:val="PL"/>
      </w:pPr>
      <w:r>
        <w:t>#</w:t>
      </w:r>
    </w:p>
    <w:p w14:paraId="1CC2BDDA" w14:textId="77777777" w:rsidR="00072A44" w:rsidRDefault="00072A44" w:rsidP="00072A44">
      <w:pPr>
        <w:pStyle w:val="PL"/>
      </w:pPr>
      <w:r>
        <w:t># ENUMERATIONS</w:t>
      </w:r>
    </w:p>
    <w:p w14:paraId="75FA02F3" w14:textId="77777777" w:rsidR="00072A44" w:rsidRDefault="00072A44" w:rsidP="00072A44">
      <w:pPr>
        <w:pStyle w:val="PL"/>
      </w:pPr>
      <w:r>
        <w:t>#</w:t>
      </w:r>
    </w:p>
    <w:p w14:paraId="13500B4F" w14:textId="77777777" w:rsidR="00072A44" w:rsidRDefault="00072A44" w:rsidP="00072A44">
      <w:pPr>
        <w:pStyle w:val="PL"/>
      </w:pPr>
      <w:r>
        <w:t xml:space="preserve">    DistributionMethod:</w:t>
      </w:r>
    </w:p>
    <w:p w14:paraId="00CE7FE3" w14:textId="77777777" w:rsidR="00072A44" w:rsidRDefault="00072A44" w:rsidP="00072A44">
      <w:pPr>
        <w:pStyle w:val="PL"/>
      </w:pPr>
      <w:r>
        <w:t xml:space="preserve">      anyOf:</w:t>
      </w:r>
    </w:p>
    <w:p w14:paraId="0D0CE50F" w14:textId="77777777" w:rsidR="00072A44" w:rsidRDefault="00072A44" w:rsidP="00072A44">
      <w:pPr>
        <w:pStyle w:val="PL"/>
      </w:pPr>
      <w:r>
        <w:t xml:space="preserve">      - type: string</w:t>
      </w:r>
    </w:p>
    <w:p w14:paraId="42BC2FC4" w14:textId="77777777" w:rsidR="00072A44" w:rsidRDefault="00072A44" w:rsidP="00072A44">
      <w:pPr>
        <w:pStyle w:val="PL"/>
      </w:pPr>
      <w:r>
        <w:t xml:space="preserve">        enum:</w:t>
      </w:r>
    </w:p>
    <w:p w14:paraId="488143D6" w14:textId="77777777" w:rsidR="00072A44" w:rsidRDefault="00072A44" w:rsidP="00072A44">
      <w:pPr>
        <w:pStyle w:val="PL"/>
      </w:pPr>
      <w:r>
        <w:t xml:space="preserve">          - OBJECT</w:t>
      </w:r>
    </w:p>
    <w:p w14:paraId="221451CB" w14:textId="77777777" w:rsidR="00072A44" w:rsidRDefault="00072A44" w:rsidP="00072A44">
      <w:pPr>
        <w:pStyle w:val="PL"/>
      </w:pPr>
      <w:r>
        <w:t xml:space="preserve">          - PACKET</w:t>
      </w:r>
    </w:p>
    <w:p w14:paraId="0092A58D" w14:textId="77777777" w:rsidR="00072A44" w:rsidRDefault="00072A44" w:rsidP="00072A44">
      <w:pPr>
        <w:pStyle w:val="PL"/>
      </w:pPr>
      <w:r>
        <w:t xml:space="preserve">      - type: string</w:t>
      </w:r>
    </w:p>
    <w:p w14:paraId="14E5CCAB" w14:textId="77777777" w:rsidR="00072A44" w:rsidRDefault="00072A44" w:rsidP="00072A44">
      <w:pPr>
        <w:pStyle w:val="PL"/>
      </w:pPr>
      <w:r>
        <w:t xml:space="preserve">        description: &gt;</w:t>
      </w:r>
    </w:p>
    <w:p w14:paraId="4EE989AC" w14:textId="77777777" w:rsidR="00072A44" w:rsidRDefault="00072A44" w:rsidP="00072A44">
      <w:pPr>
        <w:pStyle w:val="PL"/>
      </w:pPr>
      <w:r>
        <w:t xml:space="preserve">          This string provides forward-compatibility with future extensions to the enumeration</w:t>
      </w:r>
    </w:p>
    <w:p w14:paraId="705370BF" w14:textId="77777777" w:rsidR="00072A44" w:rsidRDefault="00072A44" w:rsidP="00072A44">
      <w:pPr>
        <w:pStyle w:val="PL"/>
      </w:pPr>
      <w:r>
        <w:t xml:space="preserve">          and is not used to encode content defined in the present version of this API.</w:t>
      </w:r>
    </w:p>
    <w:p w14:paraId="4C194F10" w14:textId="77777777" w:rsidR="00072A44" w:rsidRDefault="00072A44" w:rsidP="00072A44">
      <w:pPr>
        <w:pStyle w:val="PL"/>
      </w:pPr>
      <w:r>
        <w:t xml:space="preserve">      description: |</w:t>
      </w:r>
    </w:p>
    <w:p w14:paraId="01FB0670" w14:textId="77777777" w:rsidR="00072A44" w:rsidRDefault="00072A44" w:rsidP="00072A44">
      <w:pPr>
        <w:pStyle w:val="PL"/>
      </w:pPr>
      <w:r>
        <w:t xml:space="preserve">        </w:t>
      </w:r>
      <w:r>
        <w:rPr>
          <w:rFonts w:cs="Arial"/>
          <w:szCs w:val="18"/>
        </w:rPr>
        <w:t xml:space="preserve">Represents the MBS Distribution method.  </w:t>
      </w:r>
    </w:p>
    <w:p w14:paraId="1632A033" w14:textId="77777777" w:rsidR="00072A44" w:rsidRDefault="00072A44" w:rsidP="00072A44">
      <w:pPr>
        <w:pStyle w:val="PL"/>
      </w:pPr>
      <w:r>
        <w:t xml:space="preserve">        Possible values are:</w:t>
      </w:r>
    </w:p>
    <w:p w14:paraId="2F389022" w14:textId="77777777" w:rsidR="00072A44" w:rsidRDefault="00072A44" w:rsidP="00072A44">
      <w:pPr>
        <w:pStyle w:val="PL"/>
      </w:pPr>
      <w:r>
        <w:t xml:space="preserve">        - OBJECT: Indicates the Object Distribution Method.</w:t>
      </w:r>
    </w:p>
    <w:p w14:paraId="27FE3D66" w14:textId="77777777" w:rsidR="00072A44" w:rsidRDefault="00072A44" w:rsidP="00072A44">
      <w:pPr>
        <w:pStyle w:val="PL"/>
      </w:pPr>
      <w:r>
        <w:t xml:space="preserve">        - PACKET: Indicates the Packet Distribution Method.</w:t>
      </w:r>
    </w:p>
    <w:p w14:paraId="5F862BBF" w14:textId="77777777" w:rsidR="00072A44" w:rsidRDefault="00072A44" w:rsidP="00072A44">
      <w:pPr>
        <w:pStyle w:val="PL"/>
      </w:pPr>
    </w:p>
    <w:p w14:paraId="39493958" w14:textId="77777777" w:rsidR="00072A44" w:rsidRDefault="00072A44" w:rsidP="00072A44">
      <w:pPr>
        <w:pStyle w:val="PL"/>
      </w:pPr>
      <w:r>
        <w:t xml:space="preserve">    Event:</w:t>
      </w:r>
    </w:p>
    <w:p w14:paraId="4929C194" w14:textId="77777777" w:rsidR="00072A44" w:rsidRDefault="00072A44" w:rsidP="00072A44">
      <w:pPr>
        <w:pStyle w:val="PL"/>
      </w:pPr>
      <w:r>
        <w:t xml:space="preserve">      anyOf:</w:t>
      </w:r>
    </w:p>
    <w:p w14:paraId="61F43816" w14:textId="77777777" w:rsidR="00072A44" w:rsidRDefault="00072A44" w:rsidP="00072A44">
      <w:pPr>
        <w:pStyle w:val="PL"/>
      </w:pPr>
      <w:r>
        <w:t xml:space="preserve">      - type: string</w:t>
      </w:r>
    </w:p>
    <w:p w14:paraId="71187E5A" w14:textId="77777777" w:rsidR="00072A44" w:rsidRDefault="00072A44" w:rsidP="00072A44">
      <w:pPr>
        <w:pStyle w:val="PL"/>
      </w:pPr>
      <w:r>
        <w:t xml:space="preserve">        enum:</w:t>
      </w:r>
    </w:p>
    <w:p w14:paraId="53B44525" w14:textId="77777777" w:rsidR="00072A44" w:rsidRDefault="00072A44" w:rsidP="00072A44">
      <w:pPr>
        <w:pStyle w:val="PL"/>
      </w:pPr>
      <w:r>
        <w:t xml:space="preserve">          - USER_DATA_ING_SESS_STARTING</w:t>
      </w:r>
    </w:p>
    <w:p w14:paraId="45CD7F6C" w14:textId="77777777" w:rsidR="00072A44" w:rsidRDefault="00072A44" w:rsidP="00072A44">
      <w:pPr>
        <w:pStyle w:val="PL"/>
      </w:pPr>
      <w:r>
        <w:t xml:space="preserve">          - USER_DATA_ING_SESS_STARTED</w:t>
      </w:r>
    </w:p>
    <w:p w14:paraId="779E2A0C" w14:textId="77777777" w:rsidR="00072A44" w:rsidRDefault="00072A44" w:rsidP="00072A44">
      <w:pPr>
        <w:pStyle w:val="PL"/>
      </w:pPr>
      <w:r>
        <w:t xml:space="preserve">          - USER_DATA_ING_SESS_TERMINATED</w:t>
      </w:r>
    </w:p>
    <w:p w14:paraId="09C00A12" w14:textId="77777777" w:rsidR="00072A44" w:rsidRDefault="00072A44" w:rsidP="00072A44">
      <w:pPr>
        <w:pStyle w:val="PL"/>
      </w:pPr>
      <w:bookmarkStart w:id="41" w:name="_Hlk112611344"/>
      <w:r>
        <w:t xml:space="preserve">          - DIST_SESS_STARTING</w:t>
      </w:r>
    </w:p>
    <w:bookmarkEnd w:id="41"/>
    <w:p w14:paraId="274F03D2" w14:textId="77777777" w:rsidR="00072A44" w:rsidRDefault="00072A44" w:rsidP="00072A44">
      <w:pPr>
        <w:pStyle w:val="PL"/>
      </w:pPr>
      <w:r>
        <w:t xml:space="preserve">          - DIST_SESS_STARTED</w:t>
      </w:r>
    </w:p>
    <w:p w14:paraId="1D525A5F" w14:textId="77777777" w:rsidR="00072A44" w:rsidRDefault="00072A44" w:rsidP="00072A44">
      <w:pPr>
        <w:pStyle w:val="PL"/>
      </w:pPr>
      <w:r>
        <w:t xml:space="preserve">          - DIST_SESS_TERMINATED</w:t>
      </w:r>
    </w:p>
    <w:p w14:paraId="7B61A222" w14:textId="77777777" w:rsidR="00072A44" w:rsidRDefault="00072A44" w:rsidP="00072A44">
      <w:pPr>
        <w:pStyle w:val="PL"/>
      </w:pPr>
      <w:r>
        <w:t xml:space="preserve">          - DIST_SESS_SERV_MNGT_FAILURE</w:t>
      </w:r>
    </w:p>
    <w:p w14:paraId="6B95F852" w14:textId="77777777" w:rsidR="00072A44" w:rsidRDefault="00072A44" w:rsidP="00072A44">
      <w:pPr>
        <w:pStyle w:val="PL"/>
      </w:pPr>
      <w:r>
        <w:t xml:space="preserve">          - DIST_SESS_POL_CRTL_FAILURE</w:t>
      </w:r>
    </w:p>
    <w:p w14:paraId="7364594C" w14:textId="77777777" w:rsidR="00072A44" w:rsidRDefault="00072A44" w:rsidP="00072A44">
      <w:pPr>
        <w:pStyle w:val="PL"/>
      </w:pPr>
      <w:r>
        <w:lastRenderedPageBreak/>
        <w:t xml:space="preserve">          - DATA_INGEST_FAILURE</w:t>
      </w:r>
    </w:p>
    <w:p w14:paraId="6BC2AE05" w14:textId="77777777" w:rsidR="00072A44" w:rsidRDefault="00072A44" w:rsidP="00072A44">
      <w:pPr>
        <w:pStyle w:val="PL"/>
      </w:pPr>
      <w:r>
        <w:t xml:space="preserve">          - DELIVERY_STARTED</w:t>
      </w:r>
    </w:p>
    <w:p w14:paraId="269AE7EF" w14:textId="77777777" w:rsidR="00072A44" w:rsidRDefault="00072A44" w:rsidP="00072A44">
      <w:pPr>
        <w:pStyle w:val="PL"/>
      </w:pPr>
      <w:r>
        <w:t xml:space="preserve">          - SESSION_TERMINATED</w:t>
      </w:r>
    </w:p>
    <w:p w14:paraId="1FC087E1" w14:textId="77777777" w:rsidR="00072A44" w:rsidRDefault="00072A44" w:rsidP="00072A44">
      <w:pPr>
        <w:pStyle w:val="PL"/>
      </w:pPr>
      <w:r>
        <w:t xml:space="preserve">          - SESSION_STARTED</w:t>
      </w:r>
    </w:p>
    <w:p w14:paraId="3829843A" w14:textId="77777777" w:rsidR="00072A44" w:rsidRDefault="00072A44" w:rsidP="00072A44">
      <w:pPr>
        <w:pStyle w:val="PL"/>
      </w:pPr>
      <w:r>
        <w:t xml:space="preserve">          - SESSION_RELEASED</w:t>
      </w:r>
    </w:p>
    <w:p w14:paraId="2BC27578" w14:textId="77777777" w:rsidR="00072A44" w:rsidRDefault="00072A44" w:rsidP="00072A44">
      <w:pPr>
        <w:pStyle w:val="PL"/>
      </w:pPr>
      <w:r>
        <w:t xml:space="preserve">          - DIST_SESS_ACTIVATED</w:t>
      </w:r>
    </w:p>
    <w:p w14:paraId="5E21529C" w14:textId="77777777" w:rsidR="00072A44" w:rsidRDefault="00072A44" w:rsidP="00072A44">
      <w:pPr>
        <w:pStyle w:val="PL"/>
      </w:pPr>
      <w:r>
        <w:t xml:space="preserve">          - DIST_SESS_EST_FAILURE</w:t>
      </w:r>
    </w:p>
    <w:p w14:paraId="3F6B1898" w14:textId="77777777" w:rsidR="00072A44" w:rsidRDefault="00072A44" w:rsidP="00072A44">
      <w:pPr>
        <w:pStyle w:val="PL"/>
      </w:pPr>
      <w:r>
        <w:t xml:space="preserve">          - USER_SER_AD</w:t>
      </w:r>
    </w:p>
    <w:p w14:paraId="0A9B449B" w14:textId="77777777" w:rsidR="00072A44" w:rsidRDefault="00072A44" w:rsidP="00072A44">
      <w:pPr>
        <w:pStyle w:val="PL"/>
      </w:pPr>
      <w:r>
        <w:t xml:space="preserve">      - type: string</w:t>
      </w:r>
    </w:p>
    <w:p w14:paraId="01A3A96E" w14:textId="77777777" w:rsidR="00072A44" w:rsidRDefault="00072A44" w:rsidP="00072A44">
      <w:pPr>
        <w:pStyle w:val="PL"/>
      </w:pPr>
      <w:r>
        <w:t xml:space="preserve">        description: &gt;</w:t>
      </w:r>
    </w:p>
    <w:p w14:paraId="7EA7A07F" w14:textId="77777777" w:rsidR="00072A44" w:rsidRDefault="00072A44" w:rsidP="00072A44">
      <w:pPr>
        <w:pStyle w:val="PL"/>
      </w:pPr>
      <w:r>
        <w:t xml:space="preserve">          This string provides forward-compatibility with future extensions to the enumeration</w:t>
      </w:r>
    </w:p>
    <w:p w14:paraId="7FC52989" w14:textId="77777777" w:rsidR="00072A44" w:rsidRDefault="00072A44" w:rsidP="00072A44">
      <w:pPr>
        <w:pStyle w:val="PL"/>
      </w:pPr>
      <w:r>
        <w:t xml:space="preserve">          and is not used to encode content defined in the present version of this API.</w:t>
      </w:r>
    </w:p>
    <w:p w14:paraId="49D76CD2" w14:textId="77777777" w:rsidR="00072A44" w:rsidRDefault="00072A44" w:rsidP="00072A44">
      <w:pPr>
        <w:pStyle w:val="PL"/>
      </w:pPr>
      <w:r>
        <w:t xml:space="preserve">      description: |</w:t>
      </w:r>
    </w:p>
    <w:p w14:paraId="68769E76" w14:textId="77777777" w:rsidR="00072A44" w:rsidRDefault="00072A44" w:rsidP="00072A44">
      <w:pPr>
        <w:pStyle w:val="PL"/>
      </w:pPr>
      <w:r>
        <w:t xml:space="preserve">        </w:t>
      </w:r>
      <w:r>
        <w:rPr>
          <w:rFonts w:cs="Arial"/>
          <w:szCs w:val="18"/>
        </w:rPr>
        <w:t xml:space="preserve">Represents the MBS User Data Ingest Session Status events.  </w:t>
      </w:r>
    </w:p>
    <w:p w14:paraId="29A9FD78" w14:textId="77777777" w:rsidR="00072A44" w:rsidRDefault="00072A44" w:rsidP="00072A44">
      <w:pPr>
        <w:pStyle w:val="PL"/>
      </w:pPr>
      <w:r>
        <w:t xml:space="preserve">        Possible values are:</w:t>
      </w:r>
    </w:p>
    <w:p w14:paraId="796DADF2" w14:textId="77777777" w:rsidR="00072A44" w:rsidRDefault="00072A44" w:rsidP="00072A44">
      <w:pPr>
        <w:pStyle w:val="PL"/>
      </w:pPr>
      <w:r>
        <w:t xml:space="preserve">        - USER_DATA_ING_SESS_STARTING: &gt;</w:t>
      </w:r>
    </w:p>
    <w:p w14:paraId="7FB71672" w14:textId="77777777" w:rsidR="00072A44" w:rsidRDefault="00072A44" w:rsidP="00072A44">
      <w:pPr>
        <w:pStyle w:val="PL"/>
      </w:pPr>
      <w:r>
        <w:t xml:space="preserve">            Indicates that the MBS User Data Ingest Session is starting. This is an "MBS User Data</w:t>
      </w:r>
    </w:p>
    <w:p w14:paraId="2DE5053B" w14:textId="77777777" w:rsidR="00072A44" w:rsidRDefault="00072A44" w:rsidP="00072A44">
      <w:pPr>
        <w:pStyle w:val="PL"/>
      </w:pPr>
      <w:r>
        <w:t xml:space="preserve">            Ingest Session" level event.</w:t>
      </w:r>
    </w:p>
    <w:p w14:paraId="46067EFA" w14:textId="77777777" w:rsidR="00072A44" w:rsidRDefault="00072A44" w:rsidP="00072A44">
      <w:pPr>
        <w:pStyle w:val="PL"/>
      </w:pPr>
      <w:r>
        <w:t xml:space="preserve">        - USER_DATA_ING_SESS_STARTED: &gt;</w:t>
      </w:r>
    </w:p>
    <w:p w14:paraId="02420ECC" w14:textId="77777777" w:rsidR="00072A44" w:rsidRDefault="00072A44" w:rsidP="00072A44">
      <w:pPr>
        <w:pStyle w:val="PL"/>
      </w:pPr>
      <w:r>
        <w:t xml:space="preserve">            Indicates that the MBS User Data Ingest Session established. This is an "MBS User Data</w:t>
      </w:r>
    </w:p>
    <w:p w14:paraId="3B3E50A5" w14:textId="77777777" w:rsidR="00072A44" w:rsidRDefault="00072A44" w:rsidP="00072A44">
      <w:pPr>
        <w:pStyle w:val="PL"/>
      </w:pPr>
      <w:r>
        <w:t xml:space="preserve">            Ingest Session" level event.</w:t>
      </w:r>
    </w:p>
    <w:p w14:paraId="60A8AE0C" w14:textId="77777777" w:rsidR="00072A44" w:rsidRDefault="00072A44" w:rsidP="00072A44">
      <w:pPr>
        <w:pStyle w:val="PL"/>
      </w:pPr>
      <w:r>
        <w:t xml:space="preserve">        - USER_DATA_ING_SESS_TERMINATED: &gt;</w:t>
      </w:r>
    </w:p>
    <w:p w14:paraId="4229E69D" w14:textId="77777777" w:rsidR="00072A44" w:rsidRDefault="00072A44" w:rsidP="00072A44">
      <w:pPr>
        <w:pStyle w:val="PL"/>
      </w:pPr>
      <w:r>
        <w:t xml:space="preserve">            Indicates that the MBS User Data Ingest Session is terminated. This is an "MBS User Data</w:t>
      </w:r>
    </w:p>
    <w:p w14:paraId="5C80F039" w14:textId="77777777" w:rsidR="00072A44" w:rsidRDefault="00072A44" w:rsidP="00072A44">
      <w:pPr>
        <w:pStyle w:val="PL"/>
      </w:pPr>
      <w:r>
        <w:t xml:space="preserve">            Ingest Session" level event.</w:t>
      </w:r>
    </w:p>
    <w:p w14:paraId="598C96B8" w14:textId="77777777" w:rsidR="00072A44" w:rsidRDefault="00072A44" w:rsidP="00072A44">
      <w:pPr>
        <w:pStyle w:val="PL"/>
      </w:pPr>
      <w:r>
        <w:t xml:space="preserve">        - DIST_SESS_STARTING: &gt;</w:t>
      </w:r>
    </w:p>
    <w:p w14:paraId="017EECC9" w14:textId="77777777" w:rsidR="00072A44" w:rsidRDefault="00072A44" w:rsidP="00072A44">
      <w:pPr>
        <w:pStyle w:val="PL"/>
      </w:pPr>
      <w:r>
        <w:t xml:space="preserve">            Indicates that the MBS Distribution Session is starting. This is an "MBS Distribution</w:t>
      </w:r>
    </w:p>
    <w:p w14:paraId="7D4E899F" w14:textId="77777777" w:rsidR="00072A44" w:rsidRDefault="00072A44" w:rsidP="00072A44">
      <w:pPr>
        <w:pStyle w:val="PL"/>
      </w:pPr>
      <w:r>
        <w:t xml:space="preserve">            Session" level event.</w:t>
      </w:r>
    </w:p>
    <w:p w14:paraId="49029837" w14:textId="77777777" w:rsidR="00072A44" w:rsidRDefault="00072A44" w:rsidP="00072A44">
      <w:pPr>
        <w:pStyle w:val="PL"/>
      </w:pPr>
      <w:r>
        <w:t xml:space="preserve">        - DIST_SESS_STARTED: &gt;</w:t>
      </w:r>
    </w:p>
    <w:p w14:paraId="03965A50" w14:textId="77777777" w:rsidR="00072A44" w:rsidRDefault="00072A44" w:rsidP="00072A44">
      <w:pPr>
        <w:pStyle w:val="PL"/>
      </w:pPr>
      <w:r>
        <w:t xml:space="preserve">            Indicates that the MBS Distribution Session started. This is an "MBS Distribution</w:t>
      </w:r>
    </w:p>
    <w:p w14:paraId="3A136ADB" w14:textId="77777777" w:rsidR="00072A44" w:rsidRDefault="00072A44" w:rsidP="00072A44">
      <w:pPr>
        <w:pStyle w:val="PL"/>
      </w:pPr>
      <w:r>
        <w:t xml:space="preserve">            Session" level event.</w:t>
      </w:r>
    </w:p>
    <w:p w14:paraId="15F72B74" w14:textId="77777777" w:rsidR="00072A44" w:rsidRDefault="00072A44" w:rsidP="00072A44">
      <w:pPr>
        <w:pStyle w:val="PL"/>
        <w:rPr>
          <w:lang w:eastAsia="zh-CN"/>
        </w:rPr>
      </w:pPr>
      <w:r>
        <w:t xml:space="preserve">        - DIST_SESS_TERMINATED</w:t>
      </w:r>
      <w:r>
        <w:rPr>
          <w:lang w:eastAsia="zh-CN"/>
        </w:rPr>
        <w:t>: &gt;</w:t>
      </w:r>
    </w:p>
    <w:p w14:paraId="464AB717" w14:textId="77777777" w:rsidR="00072A44" w:rsidRDefault="00072A44" w:rsidP="00072A44">
      <w:pPr>
        <w:pStyle w:val="PL"/>
        <w:rPr>
          <w:lang w:eastAsia="zh-CN"/>
        </w:rPr>
      </w:pPr>
      <w:r>
        <w:rPr>
          <w:lang w:eastAsia="zh-CN"/>
        </w:rPr>
        <w:t xml:space="preserve">            Indicates that the MBS Distribution Session is terminated. This is an "MBS Distribution</w:t>
      </w:r>
    </w:p>
    <w:p w14:paraId="3B5EBECE" w14:textId="77777777" w:rsidR="00072A44" w:rsidRDefault="00072A44" w:rsidP="00072A44">
      <w:pPr>
        <w:pStyle w:val="PL"/>
        <w:rPr>
          <w:lang w:eastAsia="en-GB"/>
        </w:rPr>
      </w:pPr>
      <w:r>
        <w:rPr>
          <w:lang w:eastAsia="zh-CN"/>
        </w:rPr>
        <w:t xml:space="preserve">            Session" level event.</w:t>
      </w:r>
    </w:p>
    <w:p w14:paraId="3CCAA952" w14:textId="77777777" w:rsidR="00072A44" w:rsidRDefault="00072A44" w:rsidP="00072A44">
      <w:pPr>
        <w:pStyle w:val="PL"/>
      </w:pPr>
      <w:r>
        <w:t xml:space="preserve">        - DIST_SESS_SERV_MNGT_FAILURE: &gt;</w:t>
      </w:r>
    </w:p>
    <w:p w14:paraId="45CE8961" w14:textId="77777777" w:rsidR="00072A44" w:rsidRDefault="00072A44" w:rsidP="00072A44">
      <w:pPr>
        <w:pStyle w:val="PL"/>
      </w:pPr>
      <w:r>
        <w:t xml:space="preserve">            Indicates that the MBS Distribution Session could not be started (e.g. the necessary</w:t>
      </w:r>
    </w:p>
    <w:p w14:paraId="1F7918DF" w14:textId="77777777" w:rsidR="00072A44" w:rsidRDefault="00072A44" w:rsidP="00072A44">
      <w:pPr>
        <w:pStyle w:val="PL"/>
      </w:pPr>
      <w:r>
        <w:t xml:space="preserve">            resources could not be allocated by the MBS system). This is an "MBS Distribution</w:t>
      </w:r>
    </w:p>
    <w:p w14:paraId="03BBD332" w14:textId="77777777" w:rsidR="00072A44" w:rsidRDefault="00072A44" w:rsidP="00072A44">
      <w:pPr>
        <w:pStyle w:val="PL"/>
      </w:pPr>
      <w:r>
        <w:t xml:space="preserve">            Session" level event.</w:t>
      </w:r>
    </w:p>
    <w:p w14:paraId="57A1D0C5" w14:textId="77777777" w:rsidR="00072A44" w:rsidRDefault="00072A44" w:rsidP="00072A44">
      <w:pPr>
        <w:pStyle w:val="PL"/>
      </w:pPr>
      <w:r>
        <w:t xml:space="preserve">        - DIST_SESS_POL_CRTL_FAILURE: &gt;</w:t>
      </w:r>
    </w:p>
    <w:p w14:paraId="75D30AD4" w14:textId="77777777" w:rsidR="00072A44" w:rsidRDefault="00072A44" w:rsidP="00072A44">
      <w:pPr>
        <w:pStyle w:val="PL"/>
      </w:pPr>
      <w:r>
        <w:t xml:space="preserve">            Indicates that the MBS Distribution Session could not be started because of a policy</w:t>
      </w:r>
    </w:p>
    <w:p w14:paraId="3C534B1F" w14:textId="77777777" w:rsidR="00072A44" w:rsidRDefault="00072A44" w:rsidP="00072A44">
      <w:pPr>
        <w:pStyle w:val="PL"/>
      </w:pPr>
      <w:r>
        <w:t xml:space="preserve">            authorization/control failure or rejection. This is an "MBS Distribution Session"</w:t>
      </w:r>
    </w:p>
    <w:p w14:paraId="6275B183" w14:textId="77777777" w:rsidR="00072A44" w:rsidRDefault="00072A44" w:rsidP="00072A44">
      <w:pPr>
        <w:pStyle w:val="PL"/>
      </w:pPr>
      <w:r>
        <w:t xml:space="preserve">            level event.</w:t>
      </w:r>
    </w:p>
    <w:p w14:paraId="5827D2D8" w14:textId="77777777" w:rsidR="00072A44" w:rsidRDefault="00072A44" w:rsidP="00072A44">
      <w:pPr>
        <w:pStyle w:val="PL"/>
      </w:pPr>
      <w:r>
        <w:t xml:space="preserve">        - DATA_INGEST_FAILURE: &gt;</w:t>
      </w:r>
    </w:p>
    <w:p w14:paraId="0AD083A9" w14:textId="77777777" w:rsidR="00072A44" w:rsidRDefault="00072A44" w:rsidP="00072A44">
      <w:pPr>
        <w:pStyle w:val="PL"/>
      </w:pPr>
      <w:r>
        <w:t xml:space="preserve">            The MBS User Data Ingest is failed because the MBSTF is expecting data (the MBS Session</w:t>
      </w:r>
    </w:p>
    <w:p w14:paraId="7C57A00A" w14:textId="77777777" w:rsidR="00072A44" w:rsidRDefault="00072A44" w:rsidP="00072A44">
      <w:pPr>
        <w:pStyle w:val="PL"/>
      </w:pPr>
      <w:r>
        <w:t xml:space="preserve">            is active), but not receiving it. This is an "MBS Distribution Session" level event.</w:t>
      </w:r>
    </w:p>
    <w:p w14:paraId="48A3A1EF" w14:textId="77777777" w:rsidR="00072A44" w:rsidRDefault="00072A44" w:rsidP="00072A44">
      <w:pPr>
        <w:pStyle w:val="PL"/>
      </w:pPr>
      <w:r>
        <w:t xml:space="preserve">        - DELIVERY_STARTED: &gt;</w:t>
      </w:r>
    </w:p>
    <w:p w14:paraId="488822DE" w14:textId="77777777" w:rsidR="00072A44" w:rsidRDefault="00072A44" w:rsidP="00072A44">
      <w:pPr>
        <w:pStyle w:val="PL"/>
      </w:pPr>
      <w:r>
        <w:t xml:space="preserve">            The MBS User Data delivery is started.</w:t>
      </w:r>
    </w:p>
    <w:p w14:paraId="29AE7EB5" w14:textId="77777777" w:rsidR="00072A44" w:rsidRDefault="00072A44" w:rsidP="00072A44">
      <w:pPr>
        <w:pStyle w:val="PL"/>
      </w:pPr>
      <w:r>
        <w:t xml:space="preserve">        - SESSION_TERMINATED: &gt;</w:t>
      </w:r>
    </w:p>
    <w:p w14:paraId="263FBA5A" w14:textId="77777777" w:rsidR="00072A44" w:rsidRDefault="00072A44" w:rsidP="00072A44">
      <w:pPr>
        <w:pStyle w:val="PL"/>
      </w:pPr>
      <w:r>
        <w:t xml:space="preserve">            The MBS User Data Ingest Session is terminated.</w:t>
      </w:r>
    </w:p>
    <w:p w14:paraId="75DCC4F1" w14:textId="77777777" w:rsidR="00072A44" w:rsidRDefault="00072A44" w:rsidP="00072A44">
      <w:pPr>
        <w:pStyle w:val="PL"/>
      </w:pPr>
      <w:r>
        <w:t xml:space="preserve">        - SESSION_STARTED: &gt;</w:t>
      </w:r>
    </w:p>
    <w:p w14:paraId="317C3EDF" w14:textId="77777777" w:rsidR="00072A44" w:rsidRDefault="00072A44" w:rsidP="00072A44">
      <w:pPr>
        <w:pStyle w:val="PL"/>
      </w:pPr>
      <w:r>
        <w:t xml:space="preserve">            The MBS Session is started.</w:t>
      </w:r>
    </w:p>
    <w:p w14:paraId="0684CB74" w14:textId="77777777" w:rsidR="00072A44" w:rsidRDefault="00072A44" w:rsidP="00072A44">
      <w:pPr>
        <w:pStyle w:val="PL"/>
      </w:pPr>
      <w:r>
        <w:t xml:space="preserve">        - SESSION_RELEASED: &gt;</w:t>
      </w:r>
    </w:p>
    <w:p w14:paraId="2F7DDDD5" w14:textId="77777777" w:rsidR="00072A44" w:rsidRDefault="00072A44" w:rsidP="00072A44">
      <w:pPr>
        <w:pStyle w:val="PL"/>
      </w:pPr>
      <w:r>
        <w:t xml:space="preserve">            The MBS Session is released.</w:t>
      </w:r>
    </w:p>
    <w:p w14:paraId="0AB4132B" w14:textId="77777777" w:rsidR="00072A44" w:rsidRDefault="00072A44" w:rsidP="00072A44">
      <w:pPr>
        <w:pStyle w:val="PL"/>
      </w:pPr>
      <w:r>
        <w:t xml:space="preserve">        - DIST_SESS_ACTIVATED:</w:t>
      </w:r>
    </w:p>
    <w:p w14:paraId="3950037B" w14:textId="77777777" w:rsidR="00072A44" w:rsidRDefault="00072A44" w:rsidP="00072A44">
      <w:pPr>
        <w:pStyle w:val="PL"/>
      </w:pPr>
      <w:r>
        <w:t xml:space="preserve">            Indicates that the MBS Distribution Session is activated successfully.</w:t>
      </w:r>
    </w:p>
    <w:p w14:paraId="4DA25BA0" w14:textId="77777777" w:rsidR="00072A44" w:rsidRDefault="00072A44" w:rsidP="00072A44">
      <w:pPr>
        <w:pStyle w:val="PL"/>
      </w:pPr>
      <w:r>
        <w:t xml:space="preserve">        - DIST_SESS_EST_FAILURE:</w:t>
      </w:r>
    </w:p>
    <w:p w14:paraId="68A1F013" w14:textId="77777777" w:rsidR="00072A44" w:rsidRDefault="00072A44" w:rsidP="00072A44">
      <w:pPr>
        <w:pStyle w:val="PL"/>
      </w:pPr>
      <w:r>
        <w:t xml:space="preserve">            Indicates that the MBSF failed to successfully establish the MBS Distribution Session at</w:t>
      </w:r>
    </w:p>
    <w:p w14:paraId="2783F8C6" w14:textId="77777777" w:rsidR="00072A44" w:rsidRDefault="00072A44" w:rsidP="00072A44">
      <w:pPr>
        <w:pStyle w:val="PL"/>
      </w:pPr>
      <w:r>
        <w:t xml:space="preserve">            the MBSTF. This is an "MBS Distribution Session" level event.</w:t>
      </w:r>
    </w:p>
    <w:p w14:paraId="0CEB7EAD" w14:textId="77777777" w:rsidR="00072A44" w:rsidRDefault="00072A44" w:rsidP="00072A44">
      <w:pPr>
        <w:pStyle w:val="PL"/>
      </w:pPr>
      <w:r>
        <w:t xml:space="preserve">        - USER_SER_AD:</w:t>
      </w:r>
    </w:p>
    <w:p w14:paraId="416775E9" w14:textId="77777777" w:rsidR="00072A44" w:rsidRDefault="00072A44" w:rsidP="00072A44">
      <w:pPr>
        <w:pStyle w:val="PL"/>
      </w:pPr>
      <w:r>
        <w:t xml:space="preserve">            Indicates that the MBSF advertises the User Service Announcement information to the MBS</w:t>
      </w:r>
    </w:p>
    <w:p w14:paraId="392334ED" w14:textId="77777777" w:rsidR="00072A44" w:rsidRDefault="00072A44" w:rsidP="00072A44">
      <w:pPr>
        <w:pStyle w:val="PL"/>
      </w:pPr>
      <w:r>
        <w:t xml:space="preserve">            Application Provider.</w:t>
      </w:r>
    </w:p>
    <w:p w14:paraId="16B2344D" w14:textId="77777777" w:rsidR="00072A44" w:rsidRDefault="00072A44" w:rsidP="00072A44">
      <w:pPr>
        <w:pStyle w:val="PL"/>
      </w:pPr>
    </w:p>
    <w:p w14:paraId="4D8D3D65" w14:textId="77777777" w:rsidR="00072A44" w:rsidRDefault="00072A44" w:rsidP="00072A44">
      <w:pPr>
        <w:pStyle w:val="PL"/>
      </w:pPr>
      <w:r>
        <w:t xml:space="preserve">    DistSessionFailure:</w:t>
      </w:r>
    </w:p>
    <w:p w14:paraId="3E793A36" w14:textId="77777777" w:rsidR="00072A44" w:rsidRDefault="00072A44" w:rsidP="00072A44">
      <w:pPr>
        <w:pStyle w:val="PL"/>
      </w:pPr>
      <w:r>
        <w:t xml:space="preserve">      anyOf:</w:t>
      </w:r>
    </w:p>
    <w:p w14:paraId="4BBB0062" w14:textId="77777777" w:rsidR="00072A44" w:rsidRDefault="00072A44" w:rsidP="00072A44">
      <w:pPr>
        <w:pStyle w:val="PL"/>
      </w:pPr>
      <w:r>
        <w:t xml:space="preserve">      - type: string</w:t>
      </w:r>
    </w:p>
    <w:p w14:paraId="600A967A" w14:textId="77777777" w:rsidR="00072A44" w:rsidRDefault="00072A44" w:rsidP="00072A44">
      <w:pPr>
        <w:pStyle w:val="PL"/>
      </w:pPr>
      <w:r>
        <w:t xml:space="preserve">        enum:</w:t>
      </w:r>
    </w:p>
    <w:p w14:paraId="113BAF39" w14:textId="77777777" w:rsidR="00072A44" w:rsidRDefault="00072A44" w:rsidP="00072A44">
      <w:pPr>
        <w:pStyle w:val="PL"/>
      </w:pPr>
      <w:r>
        <w:t xml:space="preserve">          - INVALID_MBS_SERVICE_INFO</w:t>
      </w:r>
    </w:p>
    <w:p w14:paraId="39BDDC93" w14:textId="77777777" w:rsidR="00072A44" w:rsidRDefault="00072A44" w:rsidP="00072A44">
      <w:pPr>
        <w:pStyle w:val="PL"/>
      </w:pPr>
      <w:r>
        <w:t xml:space="preserve">          - MBS_SERVICE_AREA_NOT_SUPPORTED</w:t>
      </w:r>
    </w:p>
    <w:p w14:paraId="43C3B617" w14:textId="77777777" w:rsidR="00072A44" w:rsidRDefault="00072A44" w:rsidP="00072A44">
      <w:pPr>
        <w:pStyle w:val="PL"/>
      </w:pPr>
      <w:r>
        <w:t xml:space="preserve">          - MBS_SERVICE_INFO_NOT_AUTHORIZED</w:t>
      </w:r>
    </w:p>
    <w:p w14:paraId="462D5D28" w14:textId="4C9CF3CF" w:rsidR="00072A44" w:rsidDel="00ED580C" w:rsidRDefault="00072A44" w:rsidP="00072A44">
      <w:pPr>
        <w:pStyle w:val="PL"/>
        <w:rPr>
          <w:del w:id="42" w:author="MZ_Ericsson r1" w:date="2024-08-02T09:21:00Z"/>
        </w:rPr>
      </w:pPr>
      <w:del w:id="43" w:author="MZ_Ericsson r1" w:date="2024-08-02T09:21:00Z">
        <w:r w:rsidDel="00ED580C">
          <w:delText xml:space="preserve">          - MBS_DIST_SESSION_ALREADY_CREATED</w:delText>
        </w:r>
      </w:del>
    </w:p>
    <w:p w14:paraId="555BA856" w14:textId="77777777" w:rsidR="00072A44" w:rsidRDefault="00072A44" w:rsidP="00072A44">
      <w:pPr>
        <w:pStyle w:val="PL"/>
      </w:pPr>
      <w:r>
        <w:t xml:space="preserve">          - OVERLAPPING_MBS_SERVICE_AREA</w:t>
      </w:r>
    </w:p>
    <w:p w14:paraId="3855DF28" w14:textId="77777777" w:rsidR="00072A44" w:rsidRDefault="00072A44" w:rsidP="00072A44">
      <w:pPr>
        <w:pStyle w:val="PL"/>
      </w:pPr>
      <w:r>
        <w:t xml:space="preserve">          - UNKNOWN_MBS_SERVICE_AREA</w:t>
      </w:r>
    </w:p>
    <w:p w14:paraId="515EDB4B" w14:textId="77777777" w:rsidR="00072A44" w:rsidRDefault="00072A44" w:rsidP="00072A44">
      <w:pPr>
        <w:pStyle w:val="PL"/>
      </w:pPr>
      <w:r>
        <w:t xml:space="preserve">      - type: string</w:t>
      </w:r>
    </w:p>
    <w:p w14:paraId="3F0FBD50" w14:textId="77777777" w:rsidR="00072A44" w:rsidRDefault="00072A44" w:rsidP="00072A44">
      <w:pPr>
        <w:pStyle w:val="PL"/>
      </w:pPr>
      <w:r>
        <w:t xml:space="preserve">        description: &gt;</w:t>
      </w:r>
    </w:p>
    <w:p w14:paraId="59DE8392" w14:textId="77777777" w:rsidR="00072A44" w:rsidRDefault="00072A44" w:rsidP="00072A44">
      <w:pPr>
        <w:pStyle w:val="PL"/>
      </w:pPr>
      <w:r>
        <w:t xml:space="preserve">          This string provides forward-compatibility with future extensions to the enumeration</w:t>
      </w:r>
    </w:p>
    <w:p w14:paraId="486A6C41" w14:textId="77777777" w:rsidR="00072A44" w:rsidRDefault="00072A44" w:rsidP="00072A44">
      <w:pPr>
        <w:pStyle w:val="PL"/>
      </w:pPr>
      <w:r>
        <w:t xml:space="preserve">          and is not used to encode content defined in the present version of this API.</w:t>
      </w:r>
    </w:p>
    <w:p w14:paraId="35C7C8E3" w14:textId="77777777" w:rsidR="00072A44" w:rsidRDefault="00072A44" w:rsidP="00072A44">
      <w:pPr>
        <w:pStyle w:val="PL"/>
      </w:pPr>
      <w:r>
        <w:t xml:space="preserve">      description: |</w:t>
      </w:r>
    </w:p>
    <w:p w14:paraId="4C728D0C" w14:textId="77777777" w:rsidR="00072A44" w:rsidRDefault="00072A44" w:rsidP="00072A44">
      <w:pPr>
        <w:pStyle w:val="PL"/>
      </w:pPr>
      <w:r>
        <w:t xml:space="preserve">        Represents the MBS Distribution Session creation/update related failure cause.  </w:t>
      </w:r>
    </w:p>
    <w:p w14:paraId="6199E45E" w14:textId="77777777" w:rsidR="00072A44" w:rsidRDefault="00072A44" w:rsidP="00072A44">
      <w:pPr>
        <w:pStyle w:val="PL"/>
      </w:pPr>
      <w:r>
        <w:t xml:space="preserve">        Possible values are:</w:t>
      </w:r>
    </w:p>
    <w:p w14:paraId="67DAD046" w14:textId="77777777" w:rsidR="00072A44" w:rsidRDefault="00072A44" w:rsidP="00072A44">
      <w:pPr>
        <w:pStyle w:val="PL"/>
      </w:pPr>
      <w:r>
        <w:lastRenderedPageBreak/>
        <w:t xml:space="preserve">        - INVALID_MBS_SERVICE_INFO: &gt;</w:t>
      </w:r>
    </w:p>
    <w:p w14:paraId="5074FD5F" w14:textId="77777777" w:rsidR="00072A44" w:rsidRDefault="00072A44" w:rsidP="00072A44">
      <w:pPr>
        <w:pStyle w:val="PL"/>
      </w:pPr>
      <w:r>
        <w:t xml:space="preserve">            Indicates that the provided MBS Service Information is invalid (e.g. invalid QoS</w:t>
      </w:r>
    </w:p>
    <w:p w14:paraId="33290D97" w14:textId="77777777" w:rsidR="00072A44" w:rsidRDefault="00072A44" w:rsidP="00072A44">
      <w:pPr>
        <w:pStyle w:val="PL"/>
      </w:pPr>
      <w:r>
        <w:t xml:space="preserve">            reference), incorrect or insufficient to perform MBS policy authorization.</w:t>
      </w:r>
    </w:p>
    <w:p w14:paraId="48FB18CC" w14:textId="77777777" w:rsidR="00072A44" w:rsidRDefault="00072A44" w:rsidP="00072A44">
      <w:pPr>
        <w:pStyle w:val="PL"/>
      </w:pPr>
      <w:r>
        <w:t xml:space="preserve">        - MBS_SERVICE_AREA_NOT_SUPPORTED: &gt;</w:t>
      </w:r>
    </w:p>
    <w:p w14:paraId="63F313C3" w14:textId="77777777" w:rsidR="00072A44" w:rsidRDefault="00072A44" w:rsidP="00072A44">
      <w:pPr>
        <w:pStyle w:val="PL"/>
      </w:pPr>
      <w:r>
        <w:t xml:space="preserve">            Indicates that the requested MBS Service Area is not supported by the 3GPP Core</w:t>
      </w:r>
    </w:p>
    <w:p w14:paraId="7F4A0EE1" w14:textId="77777777" w:rsidR="00072A44" w:rsidRDefault="00072A44" w:rsidP="00072A44">
      <w:pPr>
        <w:pStyle w:val="PL"/>
      </w:pPr>
      <w:r>
        <w:t xml:space="preserve">            Network.</w:t>
      </w:r>
    </w:p>
    <w:p w14:paraId="5729D548" w14:textId="77777777" w:rsidR="00072A44" w:rsidRDefault="00072A44" w:rsidP="00072A44">
      <w:pPr>
        <w:pStyle w:val="PL"/>
      </w:pPr>
      <w:r>
        <w:t xml:space="preserve">        - MBS_SERVICE_INFO_NOT_AUTHORIZED: &gt;</w:t>
      </w:r>
    </w:p>
    <w:p w14:paraId="7AE81B9F" w14:textId="77777777" w:rsidR="00072A44" w:rsidRDefault="00072A44" w:rsidP="00072A44">
      <w:pPr>
        <w:pStyle w:val="PL"/>
      </w:pPr>
      <w:r>
        <w:t xml:space="preserve">            Indicates that the provided MBS Service Information is rejected.</w:t>
      </w:r>
    </w:p>
    <w:p w14:paraId="35789541" w14:textId="4AF40A48" w:rsidR="00072A44" w:rsidDel="00072A44" w:rsidRDefault="00072A44" w:rsidP="00072A44">
      <w:pPr>
        <w:pStyle w:val="PL"/>
        <w:rPr>
          <w:del w:id="44" w:author="MZ_Ericsson r1" w:date="2024-08-02T09:21:00Z"/>
        </w:rPr>
      </w:pPr>
      <w:del w:id="45" w:author="MZ_Ericsson r1" w:date="2024-08-02T09:21:00Z">
        <w:r w:rsidDel="00072A44">
          <w:delText xml:space="preserve">        - MBS_DIST_SESSION_ALREADY_CREATED: &gt;</w:delText>
        </w:r>
      </w:del>
    </w:p>
    <w:p w14:paraId="6E02A711" w14:textId="6F1BC344" w:rsidR="00072A44" w:rsidDel="00072A44" w:rsidRDefault="00072A44" w:rsidP="00072A44">
      <w:pPr>
        <w:pStyle w:val="PL"/>
        <w:rPr>
          <w:del w:id="46" w:author="MZ_Ericsson r1" w:date="2024-08-02T09:21:00Z"/>
        </w:rPr>
      </w:pPr>
      <w:del w:id="47" w:author="MZ_Ericsson r1" w:date="2024-08-02T09:21:00Z">
        <w:r w:rsidDel="00072A44">
          <w:delText xml:space="preserve">            Indicates that the requested MBS Distribution Session has already been created.</w:delText>
        </w:r>
      </w:del>
    </w:p>
    <w:p w14:paraId="76D029D0" w14:textId="77777777" w:rsidR="00072A44" w:rsidRDefault="00072A44" w:rsidP="00072A44">
      <w:pPr>
        <w:pStyle w:val="PL"/>
      </w:pPr>
      <w:r>
        <w:t xml:space="preserve">        - OVERLAPPING_MBS_SERVICE_AREA: &gt;</w:t>
      </w:r>
    </w:p>
    <w:p w14:paraId="2AE10D78" w14:textId="77777777" w:rsidR="00072A44" w:rsidRDefault="00072A44" w:rsidP="00072A44">
      <w:pPr>
        <w:pStyle w:val="PL"/>
      </w:pPr>
      <w:r>
        <w:t xml:space="preserve">            Indicates that the provided MBS service area overlaps with the MBS service area of</w:t>
      </w:r>
    </w:p>
    <w:p w14:paraId="16CE86A5" w14:textId="77777777" w:rsidR="00072A44" w:rsidRDefault="00072A44" w:rsidP="00072A44">
      <w:pPr>
        <w:pStyle w:val="PL"/>
      </w:pPr>
      <w:r>
        <w:t xml:space="preserve">            an existing MBS Distribution Session that shares the same MBS session Identifier.</w:t>
      </w:r>
    </w:p>
    <w:p w14:paraId="0C101773" w14:textId="77777777" w:rsidR="00072A44" w:rsidRDefault="00072A44" w:rsidP="00072A44">
      <w:pPr>
        <w:pStyle w:val="PL"/>
      </w:pPr>
      <w:r>
        <w:t xml:space="preserve">        - UNKNOWN_MBS_SERVICE_AREA: &gt;</w:t>
      </w:r>
    </w:p>
    <w:p w14:paraId="60605065" w14:textId="77777777" w:rsidR="00072A44" w:rsidRDefault="00072A44" w:rsidP="00072A44">
      <w:pPr>
        <w:pStyle w:val="PL"/>
      </w:pPr>
      <w:r>
        <w:t xml:space="preserve">            Indicates that the requested MBS service area (e.g., identified by the Area Session</w:t>
      </w:r>
    </w:p>
    <w:p w14:paraId="69F926AE" w14:textId="77777777" w:rsidR="00072A44" w:rsidRDefault="00072A44" w:rsidP="00072A44">
      <w:pPr>
        <w:pStyle w:val="PL"/>
      </w:pPr>
      <w:r>
        <w:t xml:space="preserve">            ID) cannot be found.</w:t>
      </w:r>
    </w:p>
    <w:p w14:paraId="164DC1F2" w14:textId="77777777" w:rsidR="00072A44" w:rsidRDefault="00072A44" w:rsidP="00072A44">
      <w:pPr>
        <w:pStyle w:val="PL"/>
      </w:pPr>
    </w:p>
    <w:p w14:paraId="4016277F" w14:textId="77777777" w:rsidR="00072A44" w:rsidRDefault="00072A44" w:rsidP="00072A44">
      <w:pPr>
        <w:pStyle w:val="PL"/>
      </w:pPr>
      <w:r>
        <w:t>#</w:t>
      </w:r>
    </w:p>
    <w:p w14:paraId="2CF61106" w14:textId="77777777" w:rsidR="00072A44" w:rsidRDefault="00072A44" w:rsidP="00072A44">
      <w:pPr>
        <w:pStyle w:val="PL"/>
      </w:pPr>
      <w:r>
        <w:t># Data types describing alternative data types or combinations of data types</w:t>
      </w:r>
    </w:p>
    <w:p w14:paraId="76F7DD81" w14:textId="77777777" w:rsidR="00072A44" w:rsidRDefault="00072A44" w:rsidP="00072A44">
      <w:pPr>
        <w:pStyle w:val="PL"/>
      </w:pPr>
      <w:r>
        <w:t>#</w:t>
      </w:r>
    </w:p>
    <w:p w14:paraId="1DF9A543" w14:textId="77777777" w:rsidR="00072A44" w:rsidRDefault="00072A44" w:rsidP="00072A44">
      <w:pPr>
        <w:pStyle w:val="PL"/>
      </w:pPr>
    </w:p>
    <w:p w14:paraId="0D45B783" w14:textId="77777777" w:rsidR="00072A44" w:rsidRDefault="00072A44" w:rsidP="00072A44">
      <w:pPr>
        <w:pStyle w:val="PL"/>
      </w:pPr>
      <w:r>
        <w:t xml:space="preserve">    ProblemDetailsMBS:</w:t>
      </w:r>
    </w:p>
    <w:p w14:paraId="469DCA99" w14:textId="77777777" w:rsidR="00072A44" w:rsidRDefault="00072A44" w:rsidP="00072A44">
      <w:pPr>
        <w:pStyle w:val="PL"/>
      </w:pPr>
      <w:r>
        <w:t xml:space="preserve">      description: &gt;</w:t>
      </w:r>
    </w:p>
    <w:p w14:paraId="2E72174A" w14:textId="77777777" w:rsidR="00072A44" w:rsidRDefault="00072A44" w:rsidP="00072A44">
      <w:pPr>
        <w:pStyle w:val="PL"/>
      </w:pPr>
      <w:r>
        <w:t xml:space="preserve">        Represents an extension to the ProblemDetails data structure with potentially additional</w:t>
      </w:r>
    </w:p>
    <w:p w14:paraId="69F44533" w14:textId="77777777" w:rsidR="00072A44" w:rsidRDefault="00072A44" w:rsidP="00072A44">
      <w:pPr>
        <w:pStyle w:val="PL"/>
      </w:pPr>
      <w:r>
        <w:t xml:space="preserve">        error information related to MBS.</w:t>
      </w:r>
    </w:p>
    <w:p w14:paraId="5B0FB521" w14:textId="77777777" w:rsidR="00072A44" w:rsidRDefault="00072A44" w:rsidP="00072A44">
      <w:pPr>
        <w:pStyle w:val="PL"/>
      </w:pPr>
      <w:r>
        <w:t xml:space="preserve">      allOf:</w:t>
      </w:r>
    </w:p>
    <w:p w14:paraId="04A499A5" w14:textId="77777777" w:rsidR="00072A44" w:rsidRDefault="00072A44" w:rsidP="00072A44">
      <w:pPr>
        <w:pStyle w:val="PL"/>
      </w:pPr>
      <w:r>
        <w:t xml:space="preserve">        - $ref: 'TS29122_CommonData.yaml#/components/schemas/ProblemDetails'</w:t>
      </w:r>
    </w:p>
    <w:p w14:paraId="39A6FC93" w14:textId="77777777" w:rsidR="00072A44" w:rsidRDefault="00072A44" w:rsidP="00072A44">
      <w:pPr>
        <w:pStyle w:val="PL"/>
      </w:pPr>
      <w:r>
        <w:t xml:space="preserve">        - $ref: '#/components/schemas/MbsDistSessFailureSets'</w:t>
      </w:r>
    </w:p>
    <w:p w14:paraId="1C6C2893" w14:textId="77777777" w:rsidR="00072A44" w:rsidRDefault="00072A44" w:rsidP="00217DAE">
      <w:pPr>
        <w:rPr>
          <w:lang w:val="en-US"/>
        </w:rPr>
      </w:pPr>
    </w:p>
    <w:p w14:paraId="241A3E09" w14:textId="77777777" w:rsidR="00072A44" w:rsidRPr="006A3F6C" w:rsidRDefault="00072A44" w:rsidP="00217DAE">
      <w:pPr>
        <w:rPr>
          <w:lang w:val="en-U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2DF70" w14:textId="77777777" w:rsidR="0038194F" w:rsidRDefault="0038194F">
      <w:r>
        <w:separator/>
      </w:r>
    </w:p>
  </w:endnote>
  <w:endnote w:type="continuationSeparator" w:id="0">
    <w:p w14:paraId="091E9A57" w14:textId="77777777" w:rsidR="0038194F" w:rsidRDefault="00381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21422" w14:textId="77777777" w:rsidR="0038194F" w:rsidRDefault="0038194F">
      <w:r>
        <w:separator/>
      </w:r>
    </w:p>
  </w:footnote>
  <w:footnote w:type="continuationSeparator" w:id="0">
    <w:p w14:paraId="28F35248" w14:textId="77777777" w:rsidR="0038194F" w:rsidRDefault="00381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17"/>
  </w:num>
  <w:num w:numId="2" w16cid:durableId="1610618905">
    <w:abstractNumId w:val="19"/>
  </w:num>
  <w:num w:numId="3" w16cid:durableId="725182851">
    <w:abstractNumId w:val="31"/>
  </w:num>
  <w:num w:numId="4" w16cid:durableId="197016357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6"/>
  </w:num>
  <w:num w:numId="7" w16cid:durableId="416248663">
    <w:abstractNumId w:val="28"/>
  </w:num>
  <w:num w:numId="8" w16cid:durableId="838733123">
    <w:abstractNumId w:val="11"/>
  </w:num>
  <w:num w:numId="9" w16cid:durableId="1840653293">
    <w:abstractNumId w:val="20"/>
  </w:num>
  <w:num w:numId="10" w16cid:durableId="1770615308">
    <w:abstractNumId w:val="33"/>
  </w:num>
  <w:num w:numId="11" w16cid:durableId="86003884">
    <w:abstractNumId w:val="9"/>
  </w:num>
  <w:num w:numId="12" w16cid:durableId="746079532">
    <w:abstractNumId w:val="16"/>
  </w:num>
  <w:num w:numId="13" w16cid:durableId="1703358858">
    <w:abstractNumId w:val="22"/>
  </w:num>
  <w:num w:numId="14" w16cid:durableId="625934382">
    <w:abstractNumId w:val="26"/>
  </w:num>
  <w:num w:numId="15" w16cid:durableId="227616121">
    <w:abstractNumId w:val="7"/>
  </w:num>
  <w:num w:numId="16" w16cid:durableId="1284768865">
    <w:abstractNumId w:val="27"/>
  </w:num>
  <w:num w:numId="17" w16cid:durableId="703402899">
    <w:abstractNumId w:val="24"/>
  </w:num>
  <w:num w:numId="18" w16cid:durableId="673413828">
    <w:abstractNumId w:val="32"/>
  </w:num>
  <w:num w:numId="19" w16cid:durableId="2112579300">
    <w:abstractNumId w:val="13"/>
  </w:num>
  <w:num w:numId="20" w16cid:durableId="291328893">
    <w:abstractNumId w:val="14"/>
  </w:num>
  <w:num w:numId="21" w16cid:durableId="892079455">
    <w:abstractNumId w:val="21"/>
  </w:num>
  <w:num w:numId="22" w16cid:durableId="488791460">
    <w:abstractNumId w:val="25"/>
  </w:num>
  <w:num w:numId="23" w16cid:durableId="898514631">
    <w:abstractNumId w:val="23"/>
  </w:num>
  <w:num w:numId="24" w16cid:durableId="230427955">
    <w:abstractNumId w:val="15"/>
  </w:num>
  <w:num w:numId="25" w16cid:durableId="171721043">
    <w:abstractNumId w:val="30"/>
  </w:num>
  <w:num w:numId="26" w16cid:durableId="1203862796">
    <w:abstractNumId w:val="10"/>
  </w:num>
  <w:num w:numId="27" w16cid:durableId="211500283">
    <w:abstractNumId w:val="29"/>
  </w:num>
  <w:num w:numId="28" w16cid:durableId="716127943">
    <w:abstractNumId w:val="18"/>
  </w:num>
  <w:num w:numId="29" w16cid:durableId="726808366">
    <w:abstractNumId w:val="12"/>
  </w:num>
  <w:num w:numId="30" w16cid:durableId="661927283">
    <w:abstractNumId w:val="8"/>
  </w:num>
  <w:num w:numId="31" w16cid:durableId="1061905388">
    <w:abstractNumId w:val="2"/>
  </w:num>
  <w:num w:numId="32" w16cid:durableId="326057370">
    <w:abstractNumId w:val="1"/>
  </w:num>
  <w:num w:numId="33" w16cid:durableId="1907185470">
    <w:abstractNumId w:val="0"/>
  </w:num>
  <w:num w:numId="34" w16cid:durableId="1560898657">
    <w:abstractNumId w:val="5"/>
  </w:num>
  <w:num w:numId="35" w16cid:durableId="933128281">
    <w:abstractNumId w:val="3"/>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17"/>
  </w:num>
  <w:num w:numId="40" w16cid:durableId="982202509">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27E"/>
    <w:rsid w:val="00011AD6"/>
    <w:rsid w:val="00011AF5"/>
    <w:rsid w:val="0001230A"/>
    <w:rsid w:val="00012D6D"/>
    <w:rsid w:val="000135A7"/>
    <w:rsid w:val="00014C9B"/>
    <w:rsid w:val="0001528D"/>
    <w:rsid w:val="000172B8"/>
    <w:rsid w:val="00017C32"/>
    <w:rsid w:val="00017D3E"/>
    <w:rsid w:val="00020348"/>
    <w:rsid w:val="000212D9"/>
    <w:rsid w:val="00023041"/>
    <w:rsid w:val="000236E9"/>
    <w:rsid w:val="000237B8"/>
    <w:rsid w:val="000247CE"/>
    <w:rsid w:val="00024C19"/>
    <w:rsid w:val="000269FA"/>
    <w:rsid w:val="00027443"/>
    <w:rsid w:val="00027996"/>
    <w:rsid w:val="0003009A"/>
    <w:rsid w:val="00030236"/>
    <w:rsid w:val="000314C5"/>
    <w:rsid w:val="0003160C"/>
    <w:rsid w:val="00031C6F"/>
    <w:rsid w:val="00031C78"/>
    <w:rsid w:val="00032D47"/>
    <w:rsid w:val="00032E1F"/>
    <w:rsid w:val="00033438"/>
    <w:rsid w:val="00033F2C"/>
    <w:rsid w:val="000341DC"/>
    <w:rsid w:val="00034254"/>
    <w:rsid w:val="00034CB0"/>
    <w:rsid w:val="000351D0"/>
    <w:rsid w:val="000362B4"/>
    <w:rsid w:val="000375D8"/>
    <w:rsid w:val="0003770A"/>
    <w:rsid w:val="000379DC"/>
    <w:rsid w:val="0004048C"/>
    <w:rsid w:val="00040609"/>
    <w:rsid w:val="0004066F"/>
    <w:rsid w:val="00040A65"/>
    <w:rsid w:val="00041AD8"/>
    <w:rsid w:val="00043516"/>
    <w:rsid w:val="000440D1"/>
    <w:rsid w:val="00044362"/>
    <w:rsid w:val="000446E3"/>
    <w:rsid w:val="00044DAD"/>
    <w:rsid w:val="000450BB"/>
    <w:rsid w:val="0004535C"/>
    <w:rsid w:val="00046AF3"/>
    <w:rsid w:val="00046C4E"/>
    <w:rsid w:val="00050DF7"/>
    <w:rsid w:val="000510B7"/>
    <w:rsid w:val="00053EB1"/>
    <w:rsid w:val="00054F09"/>
    <w:rsid w:val="000558ED"/>
    <w:rsid w:val="00055B97"/>
    <w:rsid w:val="00055FEE"/>
    <w:rsid w:val="00056E69"/>
    <w:rsid w:val="00057676"/>
    <w:rsid w:val="00057B28"/>
    <w:rsid w:val="000601C2"/>
    <w:rsid w:val="00060C97"/>
    <w:rsid w:val="000610A7"/>
    <w:rsid w:val="0006127F"/>
    <w:rsid w:val="00062CE5"/>
    <w:rsid w:val="0006327A"/>
    <w:rsid w:val="00064B18"/>
    <w:rsid w:val="000665D8"/>
    <w:rsid w:val="00071D4D"/>
    <w:rsid w:val="00072203"/>
    <w:rsid w:val="00072A44"/>
    <w:rsid w:val="00073C5C"/>
    <w:rsid w:val="00074131"/>
    <w:rsid w:val="00074692"/>
    <w:rsid w:val="000801F5"/>
    <w:rsid w:val="0008078E"/>
    <w:rsid w:val="00081203"/>
    <w:rsid w:val="00082134"/>
    <w:rsid w:val="000824D7"/>
    <w:rsid w:val="00082AA1"/>
    <w:rsid w:val="000838AD"/>
    <w:rsid w:val="00083B7F"/>
    <w:rsid w:val="00084F39"/>
    <w:rsid w:val="00085AD5"/>
    <w:rsid w:val="000869A9"/>
    <w:rsid w:val="00087083"/>
    <w:rsid w:val="00087F6D"/>
    <w:rsid w:val="0009048B"/>
    <w:rsid w:val="00091620"/>
    <w:rsid w:val="0009260F"/>
    <w:rsid w:val="00092E96"/>
    <w:rsid w:val="00093E3E"/>
    <w:rsid w:val="00094B55"/>
    <w:rsid w:val="00094DD6"/>
    <w:rsid w:val="00096FF7"/>
    <w:rsid w:val="00097D8A"/>
    <w:rsid w:val="000A03A6"/>
    <w:rsid w:val="000A0978"/>
    <w:rsid w:val="000A1D37"/>
    <w:rsid w:val="000A27CB"/>
    <w:rsid w:val="000A4E32"/>
    <w:rsid w:val="000A58DA"/>
    <w:rsid w:val="000A6B38"/>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B0F"/>
    <w:rsid w:val="000C5C75"/>
    <w:rsid w:val="000C6ABA"/>
    <w:rsid w:val="000C6B75"/>
    <w:rsid w:val="000C73B3"/>
    <w:rsid w:val="000D1E6D"/>
    <w:rsid w:val="000D4354"/>
    <w:rsid w:val="000D59D6"/>
    <w:rsid w:val="000D5FE2"/>
    <w:rsid w:val="000D6D81"/>
    <w:rsid w:val="000E0402"/>
    <w:rsid w:val="000E0775"/>
    <w:rsid w:val="000E27C9"/>
    <w:rsid w:val="000E2DAD"/>
    <w:rsid w:val="000E31DA"/>
    <w:rsid w:val="000E349F"/>
    <w:rsid w:val="000E3F93"/>
    <w:rsid w:val="000E4E1A"/>
    <w:rsid w:val="000E5B0F"/>
    <w:rsid w:val="000E5B31"/>
    <w:rsid w:val="000E6113"/>
    <w:rsid w:val="000E6332"/>
    <w:rsid w:val="000E6463"/>
    <w:rsid w:val="000E6482"/>
    <w:rsid w:val="000E721B"/>
    <w:rsid w:val="000E76DC"/>
    <w:rsid w:val="000E7EC2"/>
    <w:rsid w:val="000F0E87"/>
    <w:rsid w:val="000F146B"/>
    <w:rsid w:val="000F17F0"/>
    <w:rsid w:val="000F277A"/>
    <w:rsid w:val="000F38EB"/>
    <w:rsid w:val="000F4459"/>
    <w:rsid w:val="000F5452"/>
    <w:rsid w:val="000F56D0"/>
    <w:rsid w:val="000F66FA"/>
    <w:rsid w:val="00101ABB"/>
    <w:rsid w:val="0010287E"/>
    <w:rsid w:val="00102A8E"/>
    <w:rsid w:val="001039F5"/>
    <w:rsid w:val="00104A1F"/>
    <w:rsid w:val="00105250"/>
    <w:rsid w:val="00105335"/>
    <w:rsid w:val="00105B84"/>
    <w:rsid w:val="00106C25"/>
    <w:rsid w:val="0010757C"/>
    <w:rsid w:val="0011066A"/>
    <w:rsid w:val="001119DD"/>
    <w:rsid w:val="0011204A"/>
    <w:rsid w:val="00113014"/>
    <w:rsid w:val="00114584"/>
    <w:rsid w:val="00114913"/>
    <w:rsid w:val="00116BD7"/>
    <w:rsid w:val="00117D41"/>
    <w:rsid w:val="00121E1E"/>
    <w:rsid w:val="00122B14"/>
    <w:rsid w:val="00123076"/>
    <w:rsid w:val="0012596A"/>
    <w:rsid w:val="00125D5D"/>
    <w:rsid w:val="00125EFA"/>
    <w:rsid w:val="001310F7"/>
    <w:rsid w:val="00131604"/>
    <w:rsid w:val="00132719"/>
    <w:rsid w:val="001328B8"/>
    <w:rsid w:val="0013328E"/>
    <w:rsid w:val="00133BF9"/>
    <w:rsid w:val="00134305"/>
    <w:rsid w:val="00134957"/>
    <w:rsid w:val="001351B2"/>
    <w:rsid w:val="0013595B"/>
    <w:rsid w:val="00135AD0"/>
    <w:rsid w:val="001369FD"/>
    <w:rsid w:val="0013702F"/>
    <w:rsid w:val="001378C8"/>
    <w:rsid w:val="0014061F"/>
    <w:rsid w:val="00140B79"/>
    <w:rsid w:val="00140BA7"/>
    <w:rsid w:val="00140C67"/>
    <w:rsid w:val="00140E37"/>
    <w:rsid w:val="00141970"/>
    <w:rsid w:val="00144295"/>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5677D"/>
    <w:rsid w:val="001606B1"/>
    <w:rsid w:val="00160A0F"/>
    <w:rsid w:val="00160D12"/>
    <w:rsid w:val="001624BD"/>
    <w:rsid w:val="00162873"/>
    <w:rsid w:val="00162D25"/>
    <w:rsid w:val="00164AC6"/>
    <w:rsid w:val="00164ED3"/>
    <w:rsid w:val="00167BD8"/>
    <w:rsid w:val="001719DC"/>
    <w:rsid w:val="00173691"/>
    <w:rsid w:val="00173A2A"/>
    <w:rsid w:val="00173BED"/>
    <w:rsid w:val="001761FB"/>
    <w:rsid w:val="00176287"/>
    <w:rsid w:val="0017664C"/>
    <w:rsid w:val="00180ACE"/>
    <w:rsid w:val="001815A7"/>
    <w:rsid w:val="00181C71"/>
    <w:rsid w:val="001825A7"/>
    <w:rsid w:val="00184513"/>
    <w:rsid w:val="00185A82"/>
    <w:rsid w:val="001866A5"/>
    <w:rsid w:val="00191EB6"/>
    <w:rsid w:val="00192746"/>
    <w:rsid w:val="00193273"/>
    <w:rsid w:val="00193B7D"/>
    <w:rsid w:val="0019464D"/>
    <w:rsid w:val="00194B54"/>
    <w:rsid w:val="00195284"/>
    <w:rsid w:val="001957CE"/>
    <w:rsid w:val="001A13E5"/>
    <w:rsid w:val="001A17C7"/>
    <w:rsid w:val="001A2151"/>
    <w:rsid w:val="001A3860"/>
    <w:rsid w:val="001A40F6"/>
    <w:rsid w:val="001A440F"/>
    <w:rsid w:val="001A4627"/>
    <w:rsid w:val="001A48E3"/>
    <w:rsid w:val="001A5CAC"/>
    <w:rsid w:val="001A75EE"/>
    <w:rsid w:val="001A7A71"/>
    <w:rsid w:val="001A7E5D"/>
    <w:rsid w:val="001B0663"/>
    <w:rsid w:val="001B35B2"/>
    <w:rsid w:val="001B4B50"/>
    <w:rsid w:val="001B555F"/>
    <w:rsid w:val="001B6092"/>
    <w:rsid w:val="001B7073"/>
    <w:rsid w:val="001B747E"/>
    <w:rsid w:val="001B7AAC"/>
    <w:rsid w:val="001B7E45"/>
    <w:rsid w:val="001B7E70"/>
    <w:rsid w:val="001C0D74"/>
    <w:rsid w:val="001C2E1A"/>
    <w:rsid w:val="001C3C69"/>
    <w:rsid w:val="001C4C45"/>
    <w:rsid w:val="001C55A2"/>
    <w:rsid w:val="001C63D0"/>
    <w:rsid w:val="001C681B"/>
    <w:rsid w:val="001D05A0"/>
    <w:rsid w:val="001D3853"/>
    <w:rsid w:val="001D540A"/>
    <w:rsid w:val="001D563B"/>
    <w:rsid w:val="001D58EE"/>
    <w:rsid w:val="001D603D"/>
    <w:rsid w:val="001D62C7"/>
    <w:rsid w:val="001D6D3D"/>
    <w:rsid w:val="001E18A1"/>
    <w:rsid w:val="001E1B54"/>
    <w:rsid w:val="001E2CFD"/>
    <w:rsid w:val="001E49D9"/>
    <w:rsid w:val="001E4D67"/>
    <w:rsid w:val="001E4E03"/>
    <w:rsid w:val="001E566B"/>
    <w:rsid w:val="001E6194"/>
    <w:rsid w:val="001E6F77"/>
    <w:rsid w:val="001F0082"/>
    <w:rsid w:val="001F02BF"/>
    <w:rsid w:val="001F0A96"/>
    <w:rsid w:val="001F0F06"/>
    <w:rsid w:val="001F1064"/>
    <w:rsid w:val="001F25D6"/>
    <w:rsid w:val="001F2617"/>
    <w:rsid w:val="001F3061"/>
    <w:rsid w:val="001F3337"/>
    <w:rsid w:val="001F35DD"/>
    <w:rsid w:val="001F4AAA"/>
    <w:rsid w:val="001F6676"/>
    <w:rsid w:val="001F6928"/>
    <w:rsid w:val="001F7019"/>
    <w:rsid w:val="001F7F33"/>
    <w:rsid w:val="002007DB"/>
    <w:rsid w:val="0020112F"/>
    <w:rsid w:val="002023FC"/>
    <w:rsid w:val="00203797"/>
    <w:rsid w:val="00203B46"/>
    <w:rsid w:val="00204228"/>
    <w:rsid w:val="00205CB1"/>
    <w:rsid w:val="0020606F"/>
    <w:rsid w:val="0020713E"/>
    <w:rsid w:val="002111E6"/>
    <w:rsid w:val="00211F1B"/>
    <w:rsid w:val="002127C7"/>
    <w:rsid w:val="00212BC1"/>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378D"/>
    <w:rsid w:val="00233F58"/>
    <w:rsid w:val="00233FCB"/>
    <w:rsid w:val="00234C2D"/>
    <w:rsid w:val="00235803"/>
    <w:rsid w:val="00235DCF"/>
    <w:rsid w:val="002368B5"/>
    <w:rsid w:val="00236ABB"/>
    <w:rsid w:val="00237114"/>
    <w:rsid w:val="00237C73"/>
    <w:rsid w:val="00240C74"/>
    <w:rsid w:val="0024297A"/>
    <w:rsid w:val="0024341F"/>
    <w:rsid w:val="0024380E"/>
    <w:rsid w:val="002458F4"/>
    <w:rsid w:val="00247CB9"/>
    <w:rsid w:val="00251624"/>
    <w:rsid w:val="002522CC"/>
    <w:rsid w:val="00252B83"/>
    <w:rsid w:val="00253481"/>
    <w:rsid w:val="002539C5"/>
    <w:rsid w:val="00253B7C"/>
    <w:rsid w:val="002555F3"/>
    <w:rsid w:val="002565C3"/>
    <w:rsid w:val="00256B01"/>
    <w:rsid w:val="0026095D"/>
    <w:rsid w:val="00261228"/>
    <w:rsid w:val="002626AC"/>
    <w:rsid w:val="002630A8"/>
    <w:rsid w:val="002637F1"/>
    <w:rsid w:val="002641DE"/>
    <w:rsid w:val="002643D0"/>
    <w:rsid w:val="002656C7"/>
    <w:rsid w:val="00266D64"/>
    <w:rsid w:val="002674DF"/>
    <w:rsid w:val="002708B1"/>
    <w:rsid w:val="00271550"/>
    <w:rsid w:val="00271DFE"/>
    <w:rsid w:val="0027798A"/>
    <w:rsid w:val="00277D04"/>
    <w:rsid w:val="00277D67"/>
    <w:rsid w:val="002804D3"/>
    <w:rsid w:val="002806B3"/>
    <w:rsid w:val="00282EA1"/>
    <w:rsid w:val="00283772"/>
    <w:rsid w:val="00283A21"/>
    <w:rsid w:val="00285239"/>
    <w:rsid w:val="00285766"/>
    <w:rsid w:val="00286A3B"/>
    <w:rsid w:val="002874A7"/>
    <w:rsid w:val="00287A4C"/>
    <w:rsid w:val="0029045C"/>
    <w:rsid w:val="0029131A"/>
    <w:rsid w:val="002922C9"/>
    <w:rsid w:val="002928A0"/>
    <w:rsid w:val="00296A04"/>
    <w:rsid w:val="00297A64"/>
    <w:rsid w:val="002A0FA3"/>
    <w:rsid w:val="002A188C"/>
    <w:rsid w:val="002A2E7C"/>
    <w:rsid w:val="002A2F60"/>
    <w:rsid w:val="002A3A8D"/>
    <w:rsid w:val="002A4729"/>
    <w:rsid w:val="002A49CF"/>
    <w:rsid w:val="002A5C4A"/>
    <w:rsid w:val="002A658D"/>
    <w:rsid w:val="002A6F82"/>
    <w:rsid w:val="002A74BB"/>
    <w:rsid w:val="002A7875"/>
    <w:rsid w:val="002A79B1"/>
    <w:rsid w:val="002B2060"/>
    <w:rsid w:val="002B206E"/>
    <w:rsid w:val="002B5337"/>
    <w:rsid w:val="002B7867"/>
    <w:rsid w:val="002C015D"/>
    <w:rsid w:val="002C0D43"/>
    <w:rsid w:val="002C1C13"/>
    <w:rsid w:val="002C2847"/>
    <w:rsid w:val="002C31E2"/>
    <w:rsid w:val="002C393C"/>
    <w:rsid w:val="002C4E35"/>
    <w:rsid w:val="002C6AB5"/>
    <w:rsid w:val="002C77E8"/>
    <w:rsid w:val="002D0E47"/>
    <w:rsid w:val="002D1560"/>
    <w:rsid w:val="002D3492"/>
    <w:rsid w:val="002D42C5"/>
    <w:rsid w:val="002D43B6"/>
    <w:rsid w:val="002D4799"/>
    <w:rsid w:val="002D5329"/>
    <w:rsid w:val="002D540D"/>
    <w:rsid w:val="002D5501"/>
    <w:rsid w:val="002D573A"/>
    <w:rsid w:val="002D6755"/>
    <w:rsid w:val="002D7535"/>
    <w:rsid w:val="002E16AF"/>
    <w:rsid w:val="002E208B"/>
    <w:rsid w:val="002E3183"/>
    <w:rsid w:val="002E3BAC"/>
    <w:rsid w:val="002E45CB"/>
    <w:rsid w:val="002E49B0"/>
    <w:rsid w:val="002E78E4"/>
    <w:rsid w:val="002E7D5D"/>
    <w:rsid w:val="002F0790"/>
    <w:rsid w:val="002F0C0F"/>
    <w:rsid w:val="002F17BF"/>
    <w:rsid w:val="002F1D4A"/>
    <w:rsid w:val="002F1FAA"/>
    <w:rsid w:val="002F2366"/>
    <w:rsid w:val="002F4334"/>
    <w:rsid w:val="002F4B97"/>
    <w:rsid w:val="002F62A9"/>
    <w:rsid w:val="002F660B"/>
    <w:rsid w:val="002F712A"/>
    <w:rsid w:val="002F77ED"/>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2DF3"/>
    <w:rsid w:val="00313211"/>
    <w:rsid w:val="0031373E"/>
    <w:rsid w:val="0031384C"/>
    <w:rsid w:val="00315126"/>
    <w:rsid w:val="0031534A"/>
    <w:rsid w:val="00315AD0"/>
    <w:rsid w:val="00315BCD"/>
    <w:rsid w:val="00315CD4"/>
    <w:rsid w:val="00316068"/>
    <w:rsid w:val="00316234"/>
    <w:rsid w:val="00316E31"/>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78BE"/>
    <w:rsid w:val="0034141E"/>
    <w:rsid w:val="00341BE5"/>
    <w:rsid w:val="00344654"/>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FC0"/>
    <w:rsid w:val="003550D9"/>
    <w:rsid w:val="0035565F"/>
    <w:rsid w:val="00355B98"/>
    <w:rsid w:val="00356206"/>
    <w:rsid w:val="003564F0"/>
    <w:rsid w:val="003573BF"/>
    <w:rsid w:val="00357593"/>
    <w:rsid w:val="00361869"/>
    <w:rsid w:val="003619B7"/>
    <w:rsid w:val="00362A2C"/>
    <w:rsid w:val="0036306B"/>
    <w:rsid w:val="00363187"/>
    <w:rsid w:val="00363525"/>
    <w:rsid w:val="00364B9D"/>
    <w:rsid w:val="003664EC"/>
    <w:rsid w:val="00366683"/>
    <w:rsid w:val="00367A0D"/>
    <w:rsid w:val="003716D9"/>
    <w:rsid w:val="00373C92"/>
    <w:rsid w:val="00374D6B"/>
    <w:rsid w:val="00375272"/>
    <w:rsid w:val="00375967"/>
    <w:rsid w:val="003762F8"/>
    <w:rsid w:val="00377105"/>
    <w:rsid w:val="00380B54"/>
    <w:rsid w:val="00380BD7"/>
    <w:rsid w:val="0038183C"/>
    <w:rsid w:val="0038194F"/>
    <w:rsid w:val="00381F3B"/>
    <w:rsid w:val="0038579B"/>
    <w:rsid w:val="003869E5"/>
    <w:rsid w:val="003875E3"/>
    <w:rsid w:val="00387E6A"/>
    <w:rsid w:val="00387F28"/>
    <w:rsid w:val="003911F7"/>
    <w:rsid w:val="00392399"/>
    <w:rsid w:val="0039384E"/>
    <w:rsid w:val="0039462F"/>
    <w:rsid w:val="00394BB2"/>
    <w:rsid w:val="0039721E"/>
    <w:rsid w:val="003976CF"/>
    <w:rsid w:val="00397F33"/>
    <w:rsid w:val="003A4EFA"/>
    <w:rsid w:val="003A565E"/>
    <w:rsid w:val="003A6DAF"/>
    <w:rsid w:val="003A7E12"/>
    <w:rsid w:val="003B1574"/>
    <w:rsid w:val="003B25AF"/>
    <w:rsid w:val="003B3460"/>
    <w:rsid w:val="003B4E77"/>
    <w:rsid w:val="003B64B3"/>
    <w:rsid w:val="003B65B4"/>
    <w:rsid w:val="003B6A1E"/>
    <w:rsid w:val="003B6F4B"/>
    <w:rsid w:val="003C08EA"/>
    <w:rsid w:val="003C08FB"/>
    <w:rsid w:val="003C0FEF"/>
    <w:rsid w:val="003C1A74"/>
    <w:rsid w:val="003C4538"/>
    <w:rsid w:val="003C53A1"/>
    <w:rsid w:val="003C6714"/>
    <w:rsid w:val="003C7E40"/>
    <w:rsid w:val="003D05BD"/>
    <w:rsid w:val="003D0793"/>
    <w:rsid w:val="003D0FAE"/>
    <w:rsid w:val="003D1830"/>
    <w:rsid w:val="003D1A18"/>
    <w:rsid w:val="003D1F21"/>
    <w:rsid w:val="003D274D"/>
    <w:rsid w:val="003D4B69"/>
    <w:rsid w:val="003D4DB9"/>
    <w:rsid w:val="003D6018"/>
    <w:rsid w:val="003D777B"/>
    <w:rsid w:val="003E0172"/>
    <w:rsid w:val="003E20C4"/>
    <w:rsid w:val="003E262A"/>
    <w:rsid w:val="003E2E43"/>
    <w:rsid w:val="003E341C"/>
    <w:rsid w:val="003E57F9"/>
    <w:rsid w:val="003E5D15"/>
    <w:rsid w:val="003E727D"/>
    <w:rsid w:val="003E729C"/>
    <w:rsid w:val="003E75B5"/>
    <w:rsid w:val="003F1579"/>
    <w:rsid w:val="003F164A"/>
    <w:rsid w:val="003F23C4"/>
    <w:rsid w:val="003F2405"/>
    <w:rsid w:val="003F3491"/>
    <w:rsid w:val="003F3A57"/>
    <w:rsid w:val="003F3F2B"/>
    <w:rsid w:val="003F41DD"/>
    <w:rsid w:val="003F5778"/>
    <w:rsid w:val="003F5CBF"/>
    <w:rsid w:val="0040076A"/>
    <w:rsid w:val="004007CF"/>
    <w:rsid w:val="0040555D"/>
    <w:rsid w:val="0040573F"/>
    <w:rsid w:val="00405B2E"/>
    <w:rsid w:val="00406D51"/>
    <w:rsid w:val="004072A5"/>
    <w:rsid w:val="00411195"/>
    <w:rsid w:val="004119B9"/>
    <w:rsid w:val="00411A47"/>
    <w:rsid w:val="00412440"/>
    <w:rsid w:val="00413E6C"/>
    <w:rsid w:val="004149DC"/>
    <w:rsid w:val="004151F6"/>
    <w:rsid w:val="004173DB"/>
    <w:rsid w:val="0041772C"/>
    <w:rsid w:val="00417D81"/>
    <w:rsid w:val="00417DBE"/>
    <w:rsid w:val="004200A2"/>
    <w:rsid w:val="00421065"/>
    <w:rsid w:val="00421692"/>
    <w:rsid w:val="00422624"/>
    <w:rsid w:val="00423916"/>
    <w:rsid w:val="004250BD"/>
    <w:rsid w:val="004251BA"/>
    <w:rsid w:val="00426885"/>
    <w:rsid w:val="00426CEB"/>
    <w:rsid w:val="004273A7"/>
    <w:rsid w:val="004274AF"/>
    <w:rsid w:val="004276FD"/>
    <w:rsid w:val="0043228B"/>
    <w:rsid w:val="00432B21"/>
    <w:rsid w:val="00432B6E"/>
    <w:rsid w:val="00432DA0"/>
    <w:rsid w:val="004347F2"/>
    <w:rsid w:val="00434B0E"/>
    <w:rsid w:val="004366CD"/>
    <w:rsid w:val="00436D5E"/>
    <w:rsid w:val="00437E32"/>
    <w:rsid w:val="00437F66"/>
    <w:rsid w:val="004403ED"/>
    <w:rsid w:val="004413F7"/>
    <w:rsid w:val="004418C5"/>
    <w:rsid w:val="00441ADC"/>
    <w:rsid w:val="0044339F"/>
    <w:rsid w:val="0044359D"/>
    <w:rsid w:val="00444CCF"/>
    <w:rsid w:val="004465B6"/>
    <w:rsid w:val="0044692A"/>
    <w:rsid w:val="004517FE"/>
    <w:rsid w:val="0045284C"/>
    <w:rsid w:val="004532EB"/>
    <w:rsid w:val="004554CF"/>
    <w:rsid w:val="00457885"/>
    <w:rsid w:val="00457BB1"/>
    <w:rsid w:val="004605AC"/>
    <w:rsid w:val="004608E5"/>
    <w:rsid w:val="00460E00"/>
    <w:rsid w:val="00462524"/>
    <w:rsid w:val="0046279A"/>
    <w:rsid w:val="004628AA"/>
    <w:rsid w:val="0046445B"/>
    <w:rsid w:val="00466F25"/>
    <w:rsid w:val="004672CD"/>
    <w:rsid w:val="004707B0"/>
    <w:rsid w:val="00471ECC"/>
    <w:rsid w:val="004730CE"/>
    <w:rsid w:val="00473DCC"/>
    <w:rsid w:val="00474344"/>
    <w:rsid w:val="00474B1C"/>
    <w:rsid w:val="00474F71"/>
    <w:rsid w:val="00475B30"/>
    <w:rsid w:val="004764BE"/>
    <w:rsid w:val="00480074"/>
    <w:rsid w:val="0048228E"/>
    <w:rsid w:val="00483418"/>
    <w:rsid w:val="00483B7E"/>
    <w:rsid w:val="0048400D"/>
    <w:rsid w:val="00484D55"/>
    <w:rsid w:val="00484EC3"/>
    <w:rsid w:val="004852D9"/>
    <w:rsid w:val="00486518"/>
    <w:rsid w:val="00486584"/>
    <w:rsid w:val="00486EAA"/>
    <w:rsid w:val="004872A8"/>
    <w:rsid w:val="00487452"/>
    <w:rsid w:val="004911F7"/>
    <w:rsid w:val="0049193C"/>
    <w:rsid w:val="004920C0"/>
    <w:rsid w:val="00492FA5"/>
    <w:rsid w:val="00493962"/>
    <w:rsid w:val="00494820"/>
    <w:rsid w:val="004A0EB7"/>
    <w:rsid w:val="004A1AC5"/>
    <w:rsid w:val="004A2362"/>
    <w:rsid w:val="004A2804"/>
    <w:rsid w:val="004A2927"/>
    <w:rsid w:val="004A2CCD"/>
    <w:rsid w:val="004A418A"/>
    <w:rsid w:val="004A4EC8"/>
    <w:rsid w:val="004B1498"/>
    <w:rsid w:val="004B1D13"/>
    <w:rsid w:val="004B1FD2"/>
    <w:rsid w:val="004B2B9C"/>
    <w:rsid w:val="004B342F"/>
    <w:rsid w:val="004B4AB3"/>
    <w:rsid w:val="004B4D42"/>
    <w:rsid w:val="004B6057"/>
    <w:rsid w:val="004B7310"/>
    <w:rsid w:val="004B74BB"/>
    <w:rsid w:val="004C0371"/>
    <w:rsid w:val="004C16C2"/>
    <w:rsid w:val="004C16F3"/>
    <w:rsid w:val="004C1987"/>
    <w:rsid w:val="004C2873"/>
    <w:rsid w:val="004C5414"/>
    <w:rsid w:val="004C69FF"/>
    <w:rsid w:val="004C6E3D"/>
    <w:rsid w:val="004C6FF0"/>
    <w:rsid w:val="004D1498"/>
    <w:rsid w:val="004D25CA"/>
    <w:rsid w:val="004D27BB"/>
    <w:rsid w:val="004D2DBA"/>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0858"/>
    <w:rsid w:val="004F1ABD"/>
    <w:rsid w:val="004F1E07"/>
    <w:rsid w:val="004F2421"/>
    <w:rsid w:val="004F3853"/>
    <w:rsid w:val="004F3BF8"/>
    <w:rsid w:val="004F5623"/>
    <w:rsid w:val="004F5854"/>
    <w:rsid w:val="004F5B96"/>
    <w:rsid w:val="004F5EDD"/>
    <w:rsid w:val="004F658F"/>
    <w:rsid w:val="005018C2"/>
    <w:rsid w:val="00501EB6"/>
    <w:rsid w:val="00503126"/>
    <w:rsid w:val="00503325"/>
    <w:rsid w:val="00503A4C"/>
    <w:rsid w:val="00504896"/>
    <w:rsid w:val="00504A3F"/>
    <w:rsid w:val="0050535E"/>
    <w:rsid w:val="005063DE"/>
    <w:rsid w:val="005065E6"/>
    <w:rsid w:val="00507496"/>
    <w:rsid w:val="0051091B"/>
    <w:rsid w:val="00510A74"/>
    <w:rsid w:val="00511C98"/>
    <w:rsid w:val="00512E63"/>
    <w:rsid w:val="00513C57"/>
    <w:rsid w:val="00513F2B"/>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390C"/>
    <w:rsid w:val="00533969"/>
    <w:rsid w:val="00534C2B"/>
    <w:rsid w:val="00534ED3"/>
    <w:rsid w:val="005355D3"/>
    <w:rsid w:val="00540368"/>
    <w:rsid w:val="0054116A"/>
    <w:rsid w:val="00541CFA"/>
    <w:rsid w:val="005421F6"/>
    <w:rsid w:val="00542656"/>
    <w:rsid w:val="005436BF"/>
    <w:rsid w:val="005447FB"/>
    <w:rsid w:val="005454FF"/>
    <w:rsid w:val="00546152"/>
    <w:rsid w:val="005466F2"/>
    <w:rsid w:val="00547536"/>
    <w:rsid w:val="005477A9"/>
    <w:rsid w:val="00547C99"/>
    <w:rsid w:val="005516EC"/>
    <w:rsid w:val="00551A10"/>
    <w:rsid w:val="00553D1D"/>
    <w:rsid w:val="00554562"/>
    <w:rsid w:val="00555445"/>
    <w:rsid w:val="00557167"/>
    <w:rsid w:val="00557D07"/>
    <w:rsid w:val="00560044"/>
    <w:rsid w:val="00560737"/>
    <w:rsid w:val="00562E55"/>
    <w:rsid w:val="00563588"/>
    <w:rsid w:val="005645D7"/>
    <w:rsid w:val="00565B6B"/>
    <w:rsid w:val="00565F64"/>
    <w:rsid w:val="00567185"/>
    <w:rsid w:val="005675A1"/>
    <w:rsid w:val="00567D5C"/>
    <w:rsid w:val="00571691"/>
    <w:rsid w:val="00572196"/>
    <w:rsid w:val="00572DE9"/>
    <w:rsid w:val="0057366F"/>
    <w:rsid w:val="00574043"/>
    <w:rsid w:val="0057422B"/>
    <w:rsid w:val="005808C8"/>
    <w:rsid w:val="005818D8"/>
    <w:rsid w:val="00581F72"/>
    <w:rsid w:val="0058261D"/>
    <w:rsid w:val="00583064"/>
    <w:rsid w:val="00583818"/>
    <w:rsid w:val="00583991"/>
    <w:rsid w:val="00583DF1"/>
    <w:rsid w:val="00584EF5"/>
    <w:rsid w:val="00585210"/>
    <w:rsid w:val="00585C26"/>
    <w:rsid w:val="00585C92"/>
    <w:rsid w:val="00585DAB"/>
    <w:rsid w:val="00585F96"/>
    <w:rsid w:val="0058652E"/>
    <w:rsid w:val="005878CB"/>
    <w:rsid w:val="00587A18"/>
    <w:rsid w:val="00587EB9"/>
    <w:rsid w:val="00590182"/>
    <w:rsid w:val="0059187B"/>
    <w:rsid w:val="005918FB"/>
    <w:rsid w:val="00592CEB"/>
    <w:rsid w:val="00592D3A"/>
    <w:rsid w:val="00593425"/>
    <w:rsid w:val="00595864"/>
    <w:rsid w:val="005968F7"/>
    <w:rsid w:val="00596C66"/>
    <w:rsid w:val="00596CA6"/>
    <w:rsid w:val="00596E9E"/>
    <w:rsid w:val="00596EC5"/>
    <w:rsid w:val="005A0811"/>
    <w:rsid w:val="005A2282"/>
    <w:rsid w:val="005A25BF"/>
    <w:rsid w:val="005A28BF"/>
    <w:rsid w:val="005A2DD4"/>
    <w:rsid w:val="005A37CD"/>
    <w:rsid w:val="005A4C4F"/>
    <w:rsid w:val="005A6460"/>
    <w:rsid w:val="005A71B9"/>
    <w:rsid w:val="005A7EFE"/>
    <w:rsid w:val="005B0769"/>
    <w:rsid w:val="005B3517"/>
    <w:rsid w:val="005B4B6B"/>
    <w:rsid w:val="005B5259"/>
    <w:rsid w:val="005B56A9"/>
    <w:rsid w:val="005B58A8"/>
    <w:rsid w:val="005B5B7A"/>
    <w:rsid w:val="005B6167"/>
    <w:rsid w:val="005B6750"/>
    <w:rsid w:val="005B6DAB"/>
    <w:rsid w:val="005C07E4"/>
    <w:rsid w:val="005C1304"/>
    <w:rsid w:val="005C213C"/>
    <w:rsid w:val="005C23EC"/>
    <w:rsid w:val="005C2800"/>
    <w:rsid w:val="005C2991"/>
    <w:rsid w:val="005C2D81"/>
    <w:rsid w:val="005C3838"/>
    <w:rsid w:val="005C390B"/>
    <w:rsid w:val="005C7FC8"/>
    <w:rsid w:val="005D146F"/>
    <w:rsid w:val="005D1E25"/>
    <w:rsid w:val="005D31C9"/>
    <w:rsid w:val="005D5854"/>
    <w:rsid w:val="005D6212"/>
    <w:rsid w:val="005D799C"/>
    <w:rsid w:val="005D79C1"/>
    <w:rsid w:val="005D79DF"/>
    <w:rsid w:val="005E18D8"/>
    <w:rsid w:val="005E192E"/>
    <w:rsid w:val="005E19ED"/>
    <w:rsid w:val="005E28C2"/>
    <w:rsid w:val="005E31EE"/>
    <w:rsid w:val="005E4A5B"/>
    <w:rsid w:val="005E4C95"/>
    <w:rsid w:val="005E5BA2"/>
    <w:rsid w:val="005E5BC8"/>
    <w:rsid w:val="005E5E08"/>
    <w:rsid w:val="005E6DCD"/>
    <w:rsid w:val="005E78D4"/>
    <w:rsid w:val="005F110F"/>
    <w:rsid w:val="005F1AB3"/>
    <w:rsid w:val="005F2828"/>
    <w:rsid w:val="005F2B6A"/>
    <w:rsid w:val="005F3DEC"/>
    <w:rsid w:val="005F4D3B"/>
    <w:rsid w:val="005F5075"/>
    <w:rsid w:val="005F51D6"/>
    <w:rsid w:val="005F7934"/>
    <w:rsid w:val="005F7AB7"/>
    <w:rsid w:val="006000F2"/>
    <w:rsid w:val="00600412"/>
    <w:rsid w:val="00601587"/>
    <w:rsid w:val="00603AAC"/>
    <w:rsid w:val="00604EA8"/>
    <w:rsid w:val="006055AC"/>
    <w:rsid w:val="006066AF"/>
    <w:rsid w:val="006108A2"/>
    <w:rsid w:val="00611F8E"/>
    <w:rsid w:val="0061270E"/>
    <w:rsid w:val="00612A35"/>
    <w:rsid w:val="00612AD6"/>
    <w:rsid w:val="00612AFB"/>
    <w:rsid w:val="00613E4A"/>
    <w:rsid w:val="006148BF"/>
    <w:rsid w:val="00614D0A"/>
    <w:rsid w:val="0061515D"/>
    <w:rsid w:val="006174BC"/>
    <w:rsid w:val="00617D28"/>
    <w:rsid w:val="00621078"/>
    <w:rsid w:val="00621F83"/>
    <w:rsid w:val="0062275C"/>
    <w:rsid w:val="00622A9C"/>
    <w:rsid w:val="00622ACC"/>
    <w:rsid w:val="006248ED"/>
    <w:rsid w:val="00625036"/>
    <w:rsid w:val="0062518C"/>
    <w:rsid w:val="00625FB0"/>
    <w:rsid w:val="00626AF7"/>
    <w:rsid w:val="00627956"/>
    <w:rsid w:val="006279AE"/>
    <w:rsid w:val="006305B1"/>
    <w:rsid w:val="0063063D"/>
    <w:rsid w:val="00631D48"/>
    <w:rsid w:val="00632B6A"/>
    <w:rsid w:val="00632C9F"/>
    <w:rsid w:val="0063373B"/>
    <w:rsid w:val="00633B5E"/>
    <w:rsid w:val="00633FDF"/>
    <w:rsid w:val="00634443"/>
    <w:rsid w:val="006359A7"/>
    <w:rsid w:val="00637227"/>
    <w:rsid w:val="00637597"/>
    <w:rsid w:val="00640B8F"/>
    <w:rsid w:val="00640F2B"/>
    <w:rsid w:val="0064150A"/>
    <w:rsid w:val="00641BFF"/>
    <w:rsid w:val="00641D3F"/>
    <w:rsid w:val="006422B3"/>
    <w:rsid w:val="006434BC"/>
    <w:rsid w:val="00644262"/>
    <w:rsid w:val="0064528C"/>
    <w:rsid w:val="0064714C"/>
    <w:rsid w:val="00647C98"/>
    <w:rsid w:val="00651D94"/>
    <w:rsid w:val="006521B1"/>
    <w:rsid w:val="00652368"/>
    <w:rsid w:val="00652F7D"/>
    <w:rsid w:val="00652FAB"/>
    <w:rsid w:val="00654B7A"/>
    <w:rsid w:val="006552A9"/>
    <w:rsid w:val="00655D69"/>
    <w:rsid w:val="006564BA"/>
    <w:rsid w:val="0065758D"/>
    <w:rsid w:val="00660077"/>
    <w:rsid w:val="00660219"/>
    <w:rsid w:val="00660565"/>
    <w:rsid w:val="00660FD8"/>
    <w:rsid w:val="0066108E"/>
    <w:rsid w:val="00661398"/>
    <w:rsid w:val="00661A1B"/>
    <w:rsid w:val="00661A8E"/>
    <w:rsid w:val="00661DC9"/>
    <w:rsid w:val="0066229C"/>
    <w:rsid w:val="006622D5"/>
    <w:rsid w:val="006627AE"/>
    <w:rsid w:val="0066336B"/>
    <w:rsid w:val="006640E3"/>
    <w:rsid w:val="00666200"/>
    <w:rsid w:val="00666BF0"/>
    <w:rsid w:val="0066702B"/>
    <w:rsid w:val="00670625"/>
    <w:rsid w:val="00671952"/>
    <w:rsid w:val="00674397"/>
    <w:rsid w:val="006745CF"/>
    <w:rsid w:val="00674E50"/>
    <w:rsid w:val="00675878"/>
    <w:rsid w:val="00675982"/>
    <w:rsid w:val="00677F08"/>
    <w:rsid w:val="00680AF7"/>
    <w:rsid w:val="00680FC5"/>
    <w:rsid w:val="00681200"/>
    <w:rsid w:val="0068125F"/>
    <w:rsid w:val="006815E7"/>
    <w:rsid w:val="00681A30"/>
    <w:rsid w:val="00682EEF"/>
    <w:rsid w:val="00683DB9"/>
    <w:rsid w:val="00684F5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3F6C"/>
    <w:rsid w:val="006A40A2"/>
    <w:rsid w:val="006A4B96"/>
    <w:rsid w:val="006A5433"/>
    <w:rsid w:val="006B071B"/>
    <w:rsid w:val="006B080E"/>
    <w:rsid w:val="006B0841"/>
    <w:rsid w:val="006B2609"/>
    <w:rsid w:val="006B26BF"/>
    <w:rsid w:val="006B2957"/>
    <w:rsid w:val="006B3AF5"/>
    <w:rsid w:val="006B471E"/>
    <w:rsid w:val="006B52B9"/>
    <w:rsid w:val="006B5B12"/>
    <w:rsid w:val="006B5D7A"/>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0D98"/>
    <w:rsid w:val="007020F5"/>
    <w:rsid w:val="007021E2"/>
    <w:rsid w:val="00703C0A"/>
    <w:rsid w:val="00704388"/>
    <w:rsid w:val="00704F46"/>
    <w:rsid w:val="00705A03"/>
    <w:rsid w:val="00705F76"/>
    <w:rsid w:val="00705F94"/>
    <w:rsid w:val="00707265"/>
    <w:rsid w:val="00707398"/>
    <w:rsid w:val="0070755F"/>
    <w:rsid w:val="00707E6A"/>
    <w:rsid w:val="007116A8"/>
    <w:rsid w:val="00712579"/>
    <w:rsid w:val="00714122"/>
    <w:rsid w:val="007150AE"/>
    <w:rsid w:val="007165A4"/>
    <w:rsid w:val="00716695"/>
    <w:rsid w:val="007167E6"/>
    <w:rsid w:val="00720764"/>
    <w:rsid w:val="00720CDF"/>
    <w:rsid w:val="00720FD0"/>
    <w:rsid w:val="00721011"/>
    <w:rsid w:val="007213CC"/>
    <w:rsid w:val="00721B7B"/>
    <w:rsid w:val="007223AD"/>
    <w:rsid w:val="00722832"/>
    <w:rsid w:val="00722B81"/>
    <w:rsid w:val="00725CED"/>
    <w:rsid w:val="007312CF"/>
    <w:rsid w:val="00732C4D"/>
    <w:rsid w:val="007333F2"/>
    <w:rsid w:val="00733773"/>
    <w:rsid w:val="00733DA7"/>
    <w:rsid w:val="0073427C"/>
    <w:rsid w:val="00734D80"/>
    <w:rsid w:val="00735118"/>
    <w:rsid w:val="00735CF4"/>
    <w:rsid w:val="00736308"/>
    <w:rsid w:val="0073637D"/>
    <w:rsid w:val="007378D2"/>
    <w:rsid w:val="00737C07"/>
    <w:rsid w:val="00740F89"/>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A0F"/>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21A8"/>
    <w:rsid w:val="0079446F"/>
    <w:rsid w:val="00794557"/>
    <w:rsid w:val="00795A16"/>
    <w:rsid w:val="007A0AC5"/>
    <w:rsid w:val="007A0BEF"/>
    <w:rsid w:val="007A11F9"/>
    <w:rsid w:val="007A309B"/>
    <w:rsid w:val="007A3554"/>
    <w:rsid w:val="007A3939"/>
    <w:rsid w:val="007A3F42"/>
    <w:rsid w:val="007A4214"/>
    <w:rsid w:val="007A4EEC"/>
    <w:rsid w:val="007A5EA6"/>
    <w:rsid w:val="007A65C2"/>
    <w:rsid w:val="007A68A7"/>
    <w:rsid w:val="007A74E9"/>
    <w:rsid w:val="007B0952"/>
    <w:rsid w:val="007B1E70"/>
    <w:rsid w:val="007B2378"/>
    <w:rsid w:val="007B6086"/>
    <w:rsid w:val="007B62A4"/>
    <w:rsid w:val="007B636F"/>
    <w:rsid w:val="007C04FB"/>
    <w:rsid w:val="007C0EE4"/>
    <w:rsid w:val="007C2918"/>
    <w:rsid w:val="007C2AC1"/>
    <w:rsid w:val="007C5CDD"/>
    <w:rsid w:val="007C7042"/>
    <w:rsid w:val="007C7CE2"/>
    <w:rsid w:val="007D04EA"/>
    <w:rsid w:val="007D33E5"/>
    <w:rsid w:val="007D3653"/>
    <w:rsid w:val="007D4150"/>
    <w:rsid w:val="007D48D9"/>
    <w:rsid w:val="007D4944"/>
    <w:rsid w:val="007D4D3E"/>
    <w:rsid w:val="007D4D4E"/>
    <w:rsid w:val="007D5E48"/>
    <w:rsid w:val="007D6B61"/>
    <w:rsid w:val="007E3ACD"/>
    <w:rsid w:val="007E4084"/>
    <w:rsid w:val="007E43FC"/>
    <w:rsid w:val="007E51C0"/>
    <w:rsid w:val="007E7BF8"/>
    <w:rsid w:val="007F0B0F"/>
    <w:rsid w:val="007F1443"/>
    <w:rsid w:val="007F14C5"/>
    <w:rsid w:val="007F1711"/>
    <w:rsid w:val="007F2DB9"/>
    <w:rsid w:val="007F429B"/>
    <w:rsid w:val="007F45B0"/>
    <w:rsid w:val="007F5276"/>
    <w:rsid w:val="007F5D8F"/>
    <w:rsid w:val="007F66D9"/>
    <w:rsid w:val="007F6B23"/>
    <w:rsid w:val="007F70CB"/>
    <w:rsid w:val="008001A5"/>
    <w:rsid w:val="00802361"/>
    <w:rsid w:val="008028E3"/>
    <w:rsid w:val="00803AFB"/>
    <w:rsid w:val="008044EF"/>
    <w:rsid w:val="00804E36"/>
    <w:rsid w:val="00806C83"/>
    <w:rsid w:val="00806E75"/>
    <w:rsid w:val="0080707D"/>
    <w:rsid w:val="0080707E"/>
    <w:rsid w:val="00807223"/>
    <w:rsid w:val="00807265"/>
    <w:rsid w:val="00810046"/>
    <w:rsid w:val="0081052A"/>
    <w:rsid w:val="00812E44"/>
    <w:rsid w:val="00815E04"/>
    <w:rsid w:val="00815F19"/>
    <w:rsid w:val="008178C0"/>
    <w:rsid w:val="00817B22"/>
    <w:rsid w:val="00817F35"/>
    <w:rsid w:val="00820D6C"/>
    <w:rsid w:val="0082131D"/>
    <w:rsid w:val="0082165E"/>
    <w:rsid w:val="00822E23"/>
    <w:rsid w:val="00823BCB"/>
    <w:rsid w:val="00823D1A"/>
    <w:rsid w:val="0082525A"/>
    <w:rsid w:val="008257AF"/>
    <w:rsid w:val="00825BC1"/>
    <w:rsid w:val="008264EF"/>
    <w:rsid w:val="00826C7A"/>
    <w:rsid w:val="008272E6"/>
    <w:rsid w:val="0082777B"/>
    <w:rsid w:val="008306A7"/>
    <w:rsid w:val="00832011"/>
    <w:rsid w:val="008328EF"/>
    <w:rsid w:val="00833D01"/>
    <w:rsid w:val="00833FC7"/>
    <w:rsid w:val="00835465"/>
    <w:rsid w:val="0083657B"/>
    <w:rsid w:val="00837188"/>
    <w:rsid w:val="008378B0"/>
    <w:rsid w:val="008378E4"/>
    <w:rsid w:val="00837AF3"/>
    <w:rsid w:val="00840F1B"/>
    <w:rsid w:val="00841815"/>
    <w:rsid w:val="00842295"/>
    <w:rsid w:val="008439D3"/>
    <w:rsid w:val="00843F9A"/>
    <w:rsid w:val="0084414F"/>
    <w:rsid w:val="0084424D"/>
    <w:rsid w:val="00844639"/>
    <w:rsid w:val="00845B89"/>
    <w:rsid w:val="00846122"/>
    <w:rsid w:val="008464FF"/>
    <w:rsid w:val="008467F9"/>
    <w:rsid w:val="00847267"/>
    <w:rsid w:val="00850CB5"/>
    <w:rsid w:val="008512BC"/>
    <w:rsid w:val="008518D6"/>
    <w:rsid w:val="008526C8"/>
    <w:rsid w:val="008527AC"/>
    <w:rsid w:val="00852F65"/>
    <w:rsid w:val="00853A74"/>
    <w:rsid w:val="008569D8"/>
    <w:rsid w:val="008603AC"/>
    <w:rsid w:val="00861429"/>
    <w:rsid w:val="008615C1"/>
    <w:rsid w:val="008616E9"/>
    <w:rsid w:val="00861FF1"/>
    <w:rsid w:val="0086292A"/>
    <w:rsid w:val="00862DB7"/>
    <w:rsid w:val="0086426D"/>
    <w:rsid w:val="008642E0"/>
    <w:rsid w:val="00864BFE"/>
    <w:rsid w:val="00865A1D"/>
    <w:rsid w:val="0086618C"/>
    <w:rsid w:val="00866218"/>
    <w:rsid w:val="00866561"/>
    <w:rsid w:val="0086712D"/>
    <w:rsid w:val="0087144F"/>
    <w:rsid w:val="008725A5"/>
    <w:rsid w:val="008739B7"/>
    <w:rsid w:val="008768E4"/>
    <w:rsid w:val="00880130"/>
    <w:rsid w:val="00880259"/>
    <w:rsid w:val="0088162E"/>
    <w:rsid w:val="00881A58"/>
    <w:rsid w:val="00881F71"/>
    <w:rsid w:val="00882A64"/>
    <w:rsid w:val="00883CF1"/>
    <w:rsid w:val="00885484"/>
    <w:rsid w:val="00885741"/>
    <w:rsid w:val="00885A95"/>
    <w:rsid w:val="00886CCC"/>
    <w:rsid w:val="0089011B"/>
    <w:rsid w:val="008958F8"/>
    <w:rsid w:val="00895A91"/>
    <w:rsid w:val="00896255"/>
    <w:rsid w:val="00896F78"/>
    <w:rsid w:val="00897272"/>
    <w:rsid w:val="008A03EA"/>
    <w:rsid w:val="008A0981"/>
    <w:rsid w:val="008A1FF2"/>
    <w:rsid w:val="008A2307"/>
    <w:rsid w:val="008A330A"/>
    <w:rsid w:val="008A4825"/>
    <w:rsid w:val="008A5AF9"/>
    <w:rsid w:val="008A62FA"/>
    <w:rsid w:val="008B09ED"/>
    <w:rsid w:val="008B1004"/>
    <w:rsid w:val="008B27CA"/>
    <w:rsid w:val="008B2BEE"/>
    <w:rsid w:val="008B3ACB"/>
    <w:rsid w:val="008B3E47"/>
    <w:rsid w:val="008B4B9C"/>
    <w:rsid w:val="008B4DD6"/>
    <w:rsid w:val="008B56B0"/>
    <w:rsid w:val="008B5A34"/>
    <w:rsid w:val="008B5A54"/>
    <w:rsid w:val="008B7465"/>
    <w:rsid w:val="008B7E80"/>
    <w:rsid w:val="008C0CA9"/>
    <w:rsid w:val="008C1208"/>
    <w:rsid w:val="008C12B5"/>
    <w:rsid w:val="008C25D4"/>
    <w:rsid w:val="008C2674"/>
    <w:rsid w:val="008C28F7"/>
    <w:rsid w:val="008C3FE3"/>
    <w:rsid w:val="008C5037"/>
    <w:rsid w:val="008C6891"/>
    <w:rsid w:val="008C6F47"/>
    <w:rsid w:val="008C7195"/>
    <w:rsid w:val="008D03C2"/>
    <w:rsid w:val="008D083A"/>
    <w:rsid w:val="008D194B"/>
    <w:rsid w:val="008D2975"/>
    <w:rsid w:val="008D2E62"/>
    <w:rsid w:val="008D3DAD"/>
    <w:rsid w:val="008D4FC6"/>
    <w:rsid w:val="008D58A8"/>
    <w:rsid w:val="008D718F"/>
    <w:rsid w:val="008D7EC0"/>
    <w:rsid w:val="008E012D"/>
    <w:rsid w:val="008E0BC8"/>
    <w:rsid w:val="008E1BDC"/>
    <w:rsid w:val="008E22D2"/>
    <w:rsid w:val="008E28D3"/>
    <w:rsid w:val="008E348D"/>
    <w:rsid w:val="008E3497"/>
    <w:rsid w:val="008E36D6"/>
    <w:rsid w:val="008E3820"/>
    <w:rsid w:val="008E439A"/>
    <w:rsid w:val="008E446D"/>
    <w:rsid w:val="008E582A"/>
    <w:rsid w:val="008E60E7"/>
    <w:rsid w:val="008E6F83"/>
    <w:rsid w:val="008E7D44"/>
    <w:rsid w:val="008F13C1"/>
    <w:rsid w:val="008F143F"/>
    <w:rsid w:val="008F1FBC"/>
    <w:rsid w:val="008F234F"/>
    <w:rsid w:val="008F294A"/>
    <w:rsid w:val="008F4954"/>
    <w:rsid w:val="008F59F0"/>
    <w:rsid w:val="008F61E8"/>
    <w:rsid w:val="008F7409"/>
    <w:rsid w:val="008F79C5"/>
    <w:rsid w:val="008F7ABF"/>
    <w:rsid w:val="0090013F"/>
    <w:rsid w:val="00900A1A"/>
    <w:rsid w:val="009017AE"/>
    <w:rsid w:val="0090190B"/>
    <w:rsid w:val="00902340"/>
    <w:rsid w:val="00902B5C"/>
    <w:rsid w:val="00904718"/>
    <w:rsid w:val="00906FA9"/>
    <w:rsid w:val="00910B0E"/>
    <w:rsid w:val="00911FF0"/>
    <w:rsid w:val="0091215E"/>
    <w:rsid w:val="00912207"/>
    <w:rsid w:val="00912208"/>
    <w:rsid w:val="0091230F"/>
    <w:rsid w:val="00913B23"/>
    <w:rsid w:val="00914AC2"/>
    <w:rsid w:val="009162EC"/>
    <w:rsid w:val="00916ACB"/>
    <w:rsid w:val="009247CA"/>
    <w:rsid w:val="00924AB9"/>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0BE2"/>
    <w:rsid w:val="009522C3"/>
    <w:rsid w:val="00952A7A"/>
    <w:rsid w:val="00952F51"/>
    <w:rsid w:val="009537D7"/>
    <w:rsid w:val="00953987"/>
    <w:rsid w:val="00954191"/>
    <w:rsid w:val="00954F00"/>
    <w:rsid w:val="00956CB4"/>
    <w:rsid w:val="009602E0"/>
    <w:rsid w:val="0096030B"/>
    <w:rsid w:val="00960DC4"/>
    <w:rsid w:val="009621C6"/>
    <w:rsid w:val="009627F9"/>
    <w:rsid w:val="00963AC2"/>
    <w:rsid w:val="00964454"/>
    <w:rsid w:val="00964E87"/>
    <w:rsid w:val="00966BA1"/>
    <w:rsid w:val="00966BA9"/>
    <w:rsid w:val="00970A99"/>
    <w:rsid w:val="00970C73"/>
    <w:rsid w:val="0097155B"/>
    <w:rsid w:val="0097167A"/>
    <w:rsid w:val="009727A2"/>
    <w:rsid w:val="009730B6"/>
    <w:rsid w:val="0097328B"/>
    <w:rsid w:val="0097349D"/>
    <w:rsid w:val="00973F78"/>
    <w:rsid w:val="00974840"/>
    <w:rsid w:val="00974C89"/>
    <w:rsid w:val="009760A2"/>
    <w:rsid w:val="009775CB"/>
    <w:rsid w:val="00980830"/>
    <w:rsid w:val="00980FC8"/>
    <w:rsid w:val="0098110F"/>
    <w:rsid w:val="009842BD"/>
    <w:rsid w:val="009849DF"/>
    <w:rsid w:val="00984C7A"/>
    <w:rsid w:val="00986C1B"/>
    <w:rsid w:val="00986E4E"/>
    <w:rsid w:val="009872FE"/>
    <w:rsid w:val="00987AB6"/>
    <w:rsid w:val="00990108"/>
    <w:rsid w:val="0099118B"/>
    <w:rsid w:val="009962FA"/>
    <w:rsid w:val="009966B4"/>
    <w:rsid w:val="00996A7F"/>
    <w:rsid w:val="00996A97"/>
    <w:rsid w:val="00996EB8"/>
    <w:rsid w:val="00997187"/>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4A8"/>
    <w:rsid w:val="009B403A"/>
    <w:rsid w:val="009B4C51"/>
    <w:rsid w:val="009B682E"/>
    <w:rsid w:val="009B6F1F"/>
    <w:rsid w:val="009B7444"/>
    <w:rsid w:val="009C0079"/>
    <w:rsid w:val="009C00B7"/>
    <w:rsid w:val="009C0B1D"/>
    <w:rsid w:val="009C13B0"/>
    <w:rsid w:val="009C27FF"/>
    <w:rsid w:val="009C46C9"/>
    <w:rsid w:val="009C5A7A"/>
    <w:rsid w:val="009C6149"/>
    <w:rsid w:val="009C6172"/>
    <w:rsid w:val="009C65B4"/>
    <w:rsid w:val="009C66A6"/>
    <w:rsid w:val="009C7B03"/>
    <w:rsid w:val="009D0375"/>
    <w:rsid w:val="009D0593"/>
    <w:rsid w:val="009D234A"/>
    <w:rsid w:val="009D2B31"/>
    <w:rsid w:val="009D4E28"/>
    <w:rsid w:val="009D58B8"/>
    <w:rsid w:val="009D7309"/>
    <w:rsid w:val="009E00C5"/>
    <w:rsid w:val="009E214D"/>
    <w:rsid w:val="009E31AF"/>
    <w:rsid w:val="009E34C2"/>
    <w:rsid w:val="009E3616"/>
    <w:rsid w:val="009E48A3"/>
    <w:rsid w:val="009E4B01"/>
    <w:rsid w:val="009E4FE0"/>
    <w:rsid w:val="009E638E"/>
    <w:rsid w:val="009E70A6"/>
    <w:rsid w:val="009F04EF"/>
    <w:rsid w:val="009F1B9B"/>
    <w:rsid w:val="009F2354"/>
    <w:rsid w:val="009F3979"/>
    <w:rsid w:val="009F4459"/>
    <w:rsid w:val="009F4FE4"/>
    <w:rsid w:val="009F566C"/>
    <w:rsid w:val="009F5A16"/>
    <w:rsid w:val="009F6E3C"/>
    <w:rsid w:val="00A015F0"/>
    <w:rsid w:val="00A02FD1"/>
    <w:rsid w:val="00A0313E"/>
    <w:rsid w:val="00A032AC"/>
    <w:rsid w:val="00A05025"/>
    <w:rsid w:val="00A05552"/>
    <w:rsid w:val="00A056BC"/>
    <w:rsid w:val="00A06BD9"/>
    <w:rsid w:val="00A07328"/>
    <w:rsid w:val="00A1073F"/>
    <w:rsid w:val="00A11379"/>
    <w:rsid w:val="00A114CB"/>
    <w:rsid w:val="00A11749"/>
    <w:rsid w:val="00A11768"/>
    <w:rsid w:val="00A12417"/>
    <w:rsid w:val="00A146C7"/>
    <w:rsid w:val="00A149A2"/>
    <w:rsid w:val="00A17FD3"/>
    <w:rsid w:val="00A20066"/>
    <w:rsid w:val="00A212FA"/>
    <w:rsid w:val="00A213C6"/>
    <w:rsid w:val="00A22657"/>
    <w:rsid w:val="00A23DF4"/>
    <w:rsid w:val="00A240DF"/>
    <w:rsid w:val="00A246D6"/>
    <w:rsid w:val="00A25E42"/>
    <w:rsid w:val="00A25E72"/>
    <w:rsid w:val="00A2653B"/>
    <w:rsid w:val="00A26CBB"/>
    <w:rsid w:val="00A2751F"/>
    <w:rsid w:val="00A27AE4"/>
    <w:rsid w:val="00A27E84"/>
    <w:rsid w:val="00A30D0B"/>
    <w:rsid w:val="00A31914"/>
    <w:rsid w:val="00A32254"/>
    <w:rsid w:val="00A327BD"/>
    <w:rsid w:val="00A3407C"/>
    <w:rsid w:val="00A35194"/>
    <w:rsid w:val="00A3603A"/>
    <w:rsid w:val="00A366F6"/>
    <w:rsid w:val="00A36BCA"/>
    <w:rsid w:val="00A36F82"/>
    <w:rsid w:val="00A371EF"/>
    <w:rsid w:val="00A37B47"/>
    <w:rsid w:val="00A40341"/>
    <w:rsid w:val="00A40F98"/>
    <w:rsid w:val="00A4192E"/>
    <w:rsid w:val="00A41DA1"/>
    <w:rsid w:val="00A43299"/>
    <w:rsid w:val="00A432EE"/>
    <w:rsid w:val="00A43BEE"/>
    <w:rsid w:val="00A45A16"/>
    <w:rsid w:val="00A45D0E"/>
    <w:rsid w:val="00A46939"/>
    <w:rsid w:val="00A474EF"/>
    <w:rsid w:val="00A51535"/>
    <w:rsid w:val="00A51E9B"/>
    <w:rsid w:val="00A52B70"/>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7067"/>
    <w:rsid w:val="00A67140"/>
    <w:rsid w:val="00A67F1F"/>
    <w:rsid w:val="00A702D0"/>
    <w:rsid w:val="00A70564"/>
    <w:rsid w:val="00A71A3F"/>
    <w:rsid w:val="00A727B7"/>
    <w:rsid w:val="00A7328C"/>
    <w:rsid w:val="00A732EE"/>
    <w:rsid w:val="00A75939"/>
    <w:rsid w:val="00A76B8F"/>
    <w:rsid w:val="00A80402"/>
    <w:rsid w:val="00A821CC"/>
    <w:rsid w:val="00A82447"/>
    <w:rsid w:val="00A82807"/>
    <w:rsid w:val="00A83CAA"/>
    <w:rsid w:val="00A84730"/>
    <w:rsid w:val="00A8498E"/>
    <w:rsid w:val="00A849ED"/>
    <w:rsid w:val="00A853F3"/>
    <w:rsid w:val="00A868C4"/>
    <w:rsid w:val="00A873A1"/>
    <w:rsid w:val="00A905B3"/>
    <w:rsid w:val="00A907E0"/>
    <w:rsid w:val="00A941F4"/>
    <w:rsid w:val="00AA02BB"/>
    <w:rsid w:val="00AA08DB"/>
    <w:rsid w:val="00AA0B75"/>
    <w:rsid w:val="00AA2156"/>
    <w:rsid w:val="00AA3B1C"/>
    <w:rsid w:val="00AA420E"/>
    <w:rsid w:val="00AA46E5"/>
    <w:rsid w:val="00AA5C5A"/>
    <w:rsid w:val="00AA6A0F"/>
    <w:rsid w:val="00AA6A60"/>
    <w:rsid w:val="00AA6E4F"/>
    <w:rsid w:val="00AA6EDB"/>
    <w:rsid w:val="00AA7113"/>
    <w:rsid w:val="00AB0589"/>
    <w:rsid w:val="00AB1725"/>
    <w:rsid w:val="00AB1950"/>
    <w:rsid w:val="00AB3257"/>
    <w:rsid w:val="00AB3DDD"/>
    <w:rsid w:val="00AB46F0"/>
    <w:rsid w:val="00AB4C55"/>
    <w:rsid w:val="00AB4F0D"/>
    <w:rsid w:val="00AB5FD5"/>
    <w:rsid w:val="00AC0315"/>
    <w:rsid w:val="00AC1654"/>
    <w:rsid w:val="00AC2911"/>
    <w:rsid w:val="00AC562B"/>
    <w:rsid w:val="00AC6B4C"/>
    <w:rsid w:val="00AC6EEC"/>
    <w:rsid w:val="00AC7D9A"/>
    <w:rsid w:val="00AD0190"/>
    <w:rsid w:val="00AD0D94"/>
    <w:rsid w:val="00AD0ED4"/>
    <w:rsid w:val="00AD11F8"/>
    <w:rsid w:val="00AD1383"/>
    <w:rsid w:val="00AD2ADB"/>
    <w:rsid w:val="00AD46CF"/>
    <w:rsid w:val="00AD66A1"/>
    <w:rsid w:val="00AD7FC3"/>
    <w:rsid w:val="00AE009A"/>
    <w:rsid w:val="00AE0792"/>
    <w:rsid w:val="00AE0E5C"/>
    <w:rsid w:val="00AE1413"/>
    <w:rsid w:val="00AE1C15"/>
    <w:rsid w:val="00AE4DF8"/>
    <w:rsid w:val="00AE58F6"/>
    <w:rsid w:val="00AE5A95"/>
    <w:rsid w:val="00AE6046"/>
    <w:rsid w:val="00AE69C1"/>
    <w:rsid w:val="00AF04F5"/>
    <w:rsid w:val="00AF0E38"/>
    <w:rsid w:val="00AF15A4"/>
    <w:rsid w:val="00AF1E1E"/>
    <w:rsid w:val="00AF2539"/>
    <w:rsid w:val="00AF2868"/>
    <w:rsid w:val="00AF2A17"/>
    <w:rsid w:val="00AF74F7"/>
    <w:rsid w:val="00AF7621"/>
    <w:rsid w:val="00B00AFE"/>
    <w:rsid w:val="00B00CEF"/>
    <w:rsid w:val="00B00F75"/>
    <w:rsid w:val="00B019C5"/>
    <w:rsid w:val="00B01C9E"/>
    <w:rsid w:val="00B01E88"/>
    <w:rsid w:val="00B02CB9"/>
    <w:rsid w:val="00B03012"/>
    <w:rsid w:val="00B03129"/>
    <w:rsid w:val="00B0441C"/>
    <w:rsid w:val="00B05013"/>
    <w:rsid w:val="00B055AF"/>
    <w:rsid w:val="00B05B19"/>
    <w:rsid w:val="00B07307"/>
    <w:rsid w:val="00B076C9"/>
    <w:rsid w:val="00B07AE9"/>
    <w:rsid w:val="00B100CF"/>
    <w:rsid w:val="00B10945"/>
    <w:rsid w:val="00B114F2"/>
    <w:rsid w:val="00B11792"/>
    <w:rsid w:val="00B12E1A"/>
    <w:rsid w:val="00B13774"/>
    <w:rsid w:val="00B1517E"/>
    <w:rsid w:val="00B155E9"/>
    <w:rsid w:val="00B15DD9"/>
    <w:rsid w:val="00B16637"/>
    <w:rsid w:val="00B16EC1"/>
    <w:rsid w:val="00B16FFC"/>
    <w:rsid w:val="00B17658"/>
    <w:rsid w:val="00B20024"/>
    <w:rsid w:val="00B20901"/>
    <w:rsid w:val="00B20E36"/>
    <w:rsid w:val="00B213BA"/>
    <w:rsid w:val="00B2182D"/>
    <w:rsid w:val="00B2337F"/>
    <w:rsid w:val="00B25206"/>
    <w:rsid w:val="00B253F7"/>
    <w:rsid w:val="00B263DA"/>
    <w:rsid w:val="00B2646D"/>
    <w:rsid w:val="00B265AE"/>
    <w:rsid w:val="00B27784"/>
    <w:rsid w:val="00B30133"/>
    <w:rsid w:val="00B30480"/>
    <w:rsid w:val="00B309BD"/>
    <w:rsid w:val="00B320EE"/>
    <w:rsid w:val="00B33B4A"/>
    <w:rsid w:val="00B35063"/>
    <w:rsid w:val="00B36340"/>
    <w:rsid w:val="00B36F50"/>
    <w:rsid w:val="00B3784A"/>
    <w:rsid w:val="00B37FAF"/>
    <w:rsid w:val="00B40306"/>
    <w:rsid w:val="00B41DF8"/>
    <w:rsid w:val="00B4235C"/>
    <w:rsid w:val="00B42D0F"/>
    <w:rsid w:val="00B42E1B"/>
    <w:rsid w:val="00B430A8"/>
    <w:rsid w:val="00B43911"/>
    <w:rsid w:val="00B43FF0"/>
    <w:rsid w:val="00B45BD4"/>
    <w:rsid w:val="00B474C2"/>
    <w:rsid w:val="00B47669"/>
    <w:rsid w:val="00B51208"/>
    <w:rsid w:val="00B519DC"/>
    <w:rsid w:val="00B526CA"/>
    <w:rsid w:val="00B53ED3"/>
    <w:rsid w:val="00B5435F"/>
    <w:rsid w:val="00B54CE7"/>
    <w:rsid w:val="00B54DBF"/>
    <w:rsid w:val="00B571FE"/>
    <w:rsid w:val="00B57603"/>
    <w:rsid w:val="00B610B5"/>
    <w:rsid w:val="00B61153"/>
    <w:rsid w:val="00B62168"/>
    <w:rsid w:val="00B63623"/>
    <w:rsid w:val="00B64DE7"/>
    <w:rsid w:val="00B64E39"/>
    <w:rsid w:val="00B64EE7"/>
    <w:rsid w:val="00B65246"/>
    <w:rsid w:val="00B65290"/>
    <w:rsid w:val="00B65CE2"/>
    <w:rsid w:val="00B66559"/>
    <w:rsid w:val="00B66CE6"/>
    <w:rsid w:val="00B71757"/>
    <w:rsid w:val="00B71B38"/>
    <w:rsid w:val="00B728D7"/>
    <w:rsid w:val="00B72EDC"/>
    <w:rsid w:val="00B737F6"/>
    <w:rsid w:val="00B7427A"/>
    <w:rsid w:val="00B743C6"/>
    <w:rsid w:val="00B75498"/>
    <w:rsid w:val="00B75519"/>
    <w:rsid w:val="00B80CBA"/>
    <w:rsid w:val="00B81C15"/>
    <w:rsid w:val="00B81E2B"/>
    <w:rsid w:val="00B83163"/>
    <w:rsid w:val="00B83441"/>
    <w:rsid w:val="00B83C51"/>
    <w:rsid w:val="00B83D17"/>
    <w:rsid w:val="00B8420D"/>
    <w:rsid w:val="00B875A3"/>
    <w:rsid w:val="00B8766D"/>
    <w:rsid w:val="00B90E82"/>
    <w:rsid w:val="00B91497"/>
    <w:rsid w:val="00B91664"/>
    <w:rsid w:val="00B91884"/>
    <w:rsid w:val="00B9344B"/>
    <w:rsid w:val="00B9365B"/>
    <w:rsid w:val="00B94A4F"/>
    <w:rsid w:val="00B95257"/>
    <w:rsid w:val="00B95D84"/>
    <w:rsid w:val="00B96AA6"/>
    <w:rsid w:val="00B96FD3"/>
    <w:rsid w:val="00BA0307"/>
    <w:rsid w:val="00BA05A7"/>
    <w:rsid w:val="00BA16D9"/>
    <w:rsid w:val="00BA2256"/>
    <w:rsid w:val="00BA285E"/>
    <w:rsid w:val="00BA2EE9"/>
    <w:rsid w:val="00BA2FBE"/>
    <w:rsid w:val="00BA4F12"/>
    <w:rsid w:val="00BA558D"/>
    <w:rsid w:val="00BA7926"/>
    <w:rsid w:val="00BA7E7C"/>
    <w:rsid w:val="00BB0A96"/>
    <w:rsid w:val="00BB0C06"/>
    <w:rsid w:val="00BB13A0"/>
    <w:rsid w:val="00BB3E39"/>
    <w:rsid w:val="00BB41A2"/>
    <w:rsid w:val="00BB609B"/>
    <w:rsid w:val="00BC096A"/>
    <w:rsid w:val="00BC1940"/>
    <w:rsid w:val="00BC3F6B"/>
    <w:rsid w:val="00BC3FD2"/>
    <w:rsid w:val="00BC4C78"/>
    <w:rsid w:val="00BC6586"/>
    <w:rsid w:val="00BC7623"/>
    <w:rsid w:val="00BD0324"/>
    <w:rsid w:val="00BD09D8"/>
    <w:rsid w:val="00BD0BB3"/>
    <w:rsid w:val="00BD2D47"/>
    <w:rsid w:val="00BD4246"/>
    <w:rsid w:val="00BD4A0C"/>
    <w:rsid w:val="00BD5261"/>
    <w:rsid w:val="00BD6AA2"/>
    <w:rsid w:val="00BD702B"/>
    <w:rsid w:val="00BE15E6"/>
    <w:rsid w:val="00BE2294"/>
    <w:rsid w:val="00BE2D6E"/>
    <w:rsid w:val="00BE3E0B"/>
    <w:rsid w:val="00BE436E"/>
    <w:rsid w:val="00BE45E2"/>
    <w:rsid w:val="00BE53BB"/>
    <w:rsid w:val="00BE7EF4"/>
    <w:rsid w:val="00BF1735"/>
    <w:rsid w:val="00BF47CB"/>
    <w:rsid w:val="00BF5DB1"/>
    <w:rsid w:val="00BF62C7"/>
    <w:rsid w:val="00C007D4"/>
    <w:rsid w:val="00C0178D"/>
    <w:rsid w:val="00C01900"/>
    <w:rsid w:val="00C01937"/>
    <w:rsid w:val="00C05457"/>
    <w:rsid w:val="00C05760"/>
    <w:rsid w:val="00C05DF2"/>
    <w:rsid w:val="00C070C3"/>
    <w:rsid w:val="00C0761D"/>
    <w:rsid w:val="00C112AE"/>
    <w:rsid w:val="00C11B38"/>
    <w:rsid w:val="00C11D5C"/>
    <w:rsid w:val="00C12023"/>
    <w:rsid w:val="00C1218C"/>
    <w:rsid w:val="00C12F92"/>
    <w:rsid w:val="00C13FB7"/>
    <w:rsid w:val="00C158C4"/>
    <w:rsid w:val="00C16E15"/>
    <w:rsid w:val="00C1734A"/>
    <w:rsid w:val="00C20BC6"/>
    <w:rsid w:val="00C21DDB"/>
    <w:rsid w:val="00C23ECF"/>
    <w:rsid w:val="00C24ECE"/>
    <w:rsid w:val="00C25D4D"/>
    <w:rsid w:val="00C2623F"/>
    <w:rsid w:val="00C27547"/>
    <w:rsid w:val="00C27C30"/>
    <w:rsid w:val="00C3123E"/>
    <w:rsid w:val="00C3180E"/>
    <w:rsid w:val="00C31D8E"/>
    <w:rsid w:val="00C3249B"/>
    <w:rsid w:val="00C335BE"/>
    <w:rsid w:val="00C33F41"/>
    <w:rsid w:val="00C34CF0"/>
    <w:rsid w:val="00C352B4"/>
    <w:rsid w:val="00C35426"/>
    <w:rsid w:val="00C35660"/>
    <w:rsid w:val="00C363CE"/>
    <w:rsid w:val="00C36D4B"/>
    <w:rsid w:val="00C42276"/>
    <w:rsid w:val="00C42618"/>
    <w:rsid w:val="00C43260"/>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7E4"/>
    <w:rsid w:val="00C56D58"/>
    <w:rsid w:val="00C572E4"/>
    <w:rsid w:val="00C57625"/>
    <w:rsid w:val="00C60F32"/>
    <w:rsid w:val="00C6258C"/>
    <w:rsid w:val="00C62F86"/>
    <w:rsid w:val="00C6359D"/>
    <w:rsid w:val="00C63631"/>
    <w:rsid w:val="00C63989"/>
    <w:rsid w:val="00C640D2"/>
    <w:rsid w:val="00C64652"/>
    <w:rsid w:val="00C6688E"/>
    <w:rsid w:val="00C70068"/>
    <w:rsid w:val="00C703FE"/>
    <w:rsid w:val="00C71542"/>
    <w:rsid w:val="00C72023"/>
    <w:rsid w:val="00C73013"/>
    <w:rsid w:val="00C74EB5"/>
    <w:rsid w:val="00C804DA"/>
    <w:rsid w:val="00C80C45"/>
    <w:rsid w:val="00C82F79"/>
    <w:rsid w:val="00C832A7"/>
    <w:rsid w:val="00C8355D"/>
    <w:rsid w:val="00C83B78"/>
    <w:rsid w:val="00C85473"/>
    <w:rsid w:val="00C85C93"/>
    <w:rsid w:val="00C87A19"/>
    <w:rsid w:val="00C90532"/>
    <w:rsid w:val="00C92513"/>
    <w:rsid w:val="00C92B58"/>
    <w:rsid w:val="00C934CA"/>
    <w:rsid w:val="00C93C77"/>
    <w:rsid w:val="00C973D4"/>
    <w:rsid w:val="00C978CB"/>
    <w:rsid w:val="00CA002F"/>
    <w:rsid w:val="00CA03F8"/>
    <w:rsid w:val="00CA1C12"/>
    <w:rsid w:val="00CA2803"/>
    <w:rsid w:val="00CA29D3"/>
    <w:rsid w:val="00CA3135"/>
    <w:rsid w:val="00CA53E2"/>
    <w:rsid w:val="00CA6BEC"/>
    <w:rsid w:val="00CA731A"/>
    <w:rsid w:val="00CA7D24"/>
    <w:rsid w:val="00CB0628"/>
    <w:rsid w:val="00CB0D29"/>
    <w:rsid w:val="00CB10D3"/>
    <w:rsid w:val="00CB1BB1"/>
    <w:rsid w:val="00CB25BA"/>
    <w:rsid w:val="00CB394B"/>
    <w:rsid w:val="00CB46E2"/>
    <w:rsid w:val="00CB5104"/>
    <w:rsid w:val="00CB5C86"/>
    <w:rsid w:val="00CB5F3C"/>
    <w:rsid w:val="00CB63CB"/>
    <w:rsid w:val="00CB6703"/>
    <w:rsid w:val="00CB67B9"/>
    <w:rsid w:val="00CC0221"/>
    <w:rsid w:val="00CC2BA2"/>
    <w:rsid w:val="00CC2C9A"/>
    <w:rsid w:val="00CC322E"/>
    <w:rsid w:val="00CC46EA"/>
    <w:rsid w:val="00CC5330"/>
    <w:rsid w:val="00CC6D52"/>
    <w:rsid w:val="00CD0687"/>
    <w:rsid w:val="00CD1A8B"/>
    <w:rsid w:val="00CD2665"/>
    <w:rsid w:val="00CD2E5C"/>
    <w:rsid w:val="00CD4ABB"/>
    <w:rsid w:val="00CD4E12"/>
    <w:rsid w:val="00CD5197"/>
    <w:rsid w:val="00CD69B2"/>
    <w:rsid w:val="00CE3DB6"/>
    <w:rsid w:val="00CE40FA"/>
    <w:rsid w:val="00CE49E4"/>
    <w:rsid w:val="00CE57FF"/>
    <w:rsid w:val="00CF2893"/>
    <w:rsid w:val="00CF3224"/>
    <w:rsid w:val="00CF3F03"/>
    <w:rsid w:val="00CF48C9"/>
    <w:rsid w:val="00CF49E3"/>
    <w:rsid w:val="00CF5067"/>
    <w:rsid w:val="00CF54A8"/>
    <w:rsid w:val="00D01BE5"/>
    <w:rsid w:val="00D0266A"/>
    <w:rsid w:val="00D05C58"/>
    <w:rsid w:val="00D1079B"/>
    <w:rsid w:val="00D11410"/>
    <w:rsid w:val="00D1159B"/>
    <w:rsid w:val="00D12440"/>
    <w:rsid w:val="00D12BF8"/>
    <w:rsid w:val="00D141C5"/>
    <w:rsid w:val="00D14211"/>
    <w:rsid w:val="00D15A5A"/>
    <w:rsid w:val="00D15EF5"/>
    <w:rsid w:val="00D1612F"/>
    <w:rsid w:val="00D17770"/>
    <w:rsid w:val="00D17A84"/>
    <w:rsid w:val="00D200A2"/>
    <w:rsid w:val="00D20340"/>
    <w:rsid w:val="00D208F5"/>
    <w:rsid w:val="00D20ECE"/>
    <w:rsid w:val="00D211DF"/>
    <w:rsid w:val="00D21C7B"/>
    <w:rsid w:val="00D228CB"/>
    <w:rsid w:val="00D231E1"/>
    <w:rsid w:val="00D2355E"/>
    <w:rsid w:val="00D244AC"/>
    <w:rsid w:val="00D24A03"/>
    <w:rsid w:val="00D24F3E"/>
    <w:rsid w:val="00D250DD"/>
    <w:rsid w:val="00D25E6C"/>
    <w:rsid w:val="00D25E9C"/>
    <w:rsid w:val="00D32171"/>
    <w:rsid w:val="00D32331"/>
    <w:rsid w:val="00D32A0F"/>
    <w:rsid w:val="00D33164"/>
    <w:rsid w:val="00D33850"/>
    <w:rsid w:val="00D33D5E"/>
    <w:rsid w:val="00D3419F"/>
    <w:rsid w:val="00D35E5B"/>
    <w:rsid w:val="00D362E9"/>
    <w:rsid w:val="00D37173"/>
    <w:rsid w:val="00D37268"/>
    <w:rsid w:val="00D405B0"/>
    <w:rsid w:val="00D411ED"/>
    <w:rsid w:val="00D41756"/>
    <w:rsid w:val="00D41C93"/>
    <w:rsid w:val="00D4367A"/>
    <w:rsid w:val="00D4490F"/>
    <w:rsid w:val="00D45252"/>
    <w:rsid w:val="00D470BB"/>
    <w:rsid w:val="00D47F6F"/>
    <w:rsid w:val="00D51A67"/>
    <w:rsid w:val="00D51CEE"/>
    <w:rsid w:val="00D51D93"/>
    <w:rsid w:val="00D51EE6"/>
    <w:rsid w:val="00D52263"/>
    <w:rsid w:val="00D524F5"/>
    <w:rsid w:val="00D5467B"/>
    <w:rsid w:val="00D54779"/>
    <w:rsid w:val="00D54AC6"/>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0F42"/>
    <w:rsid w:val="00D72245"/>
    <w:rsid w:val="00D74267"/>
    <w:rsid w:val="00D75DA4"/>
    <w:rsid w:val="00D77303"/>
    <w:rsid w:val="00D7769D"/>
    <w:rsid w:val="00D80A85"/>
    <w:rsid w:val="00D80FE7"/>
    <w:rsid w:val="00D810EF"/>
    <w:rsid w:val="00D825F1"/>
    <w:rsid w:val="00D83D09"/>
    <w:rsid w:val="00D8601E"/>
    <w:rsid w:val="00D87CE1"/>
    <w:rsid w:val="00D90F8E"/>
    <w:rsid w:val="00D9389F"/>
    <w:rsid w:val="00D93DE5"/>
    <w:rsid w:val="00D9477C"/>
    <w:rsid w:val="00D95019"/>
    <w:rsid w:val="00D956E5"/>
    <w:rsid w:val="00D95AFE"/>
    <w:rsid w:val="00D96272"/>
    <w:rsid w:val="00D969B8"/>
    <w:rsid w:val="00D96CB5"/>
    <w:rsid w:val="00DA2E21"/>
    <w:rsid w:val="00DA375D"/>
    <w:rsid w:val="00DB00A3"/>
    <w:rsid w:val="00DB046A"/>
    <w:rsid w:val="00DB0713"/>
    <w:rsid w:val="00DB1107"/>
    <w:rsid w:val="00DB11F7"/>
    <w:rsid w:val="00DB31E2"/>
    <w:rsid w:val="00DB4D98"/>
    <w:rsid w:val="00DB5D76"/>
    <w:rsid w:val="00DB6128"/>
    <w:rsid w:val="00DC225E"/>
    <w:rsid w:val="00DC349D"/>
    <w:rsid w:val="00DC39BA"/>
    <w:rsid w:val="00DC40C1"/>
    <w:rsid w:val="00DC6332"/>
    <w:rsid w:val="00DC6BE6"/>
    <w:rsid w:val="00DC7B6C"/>
    <w:rsid w:val="00DD18E1"/>
    <w:rsid w:val="00DD2042"/>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1D8"/>
    <w:rsid w:val="00DE24EC"/>
    <w:rsid w:val="00DE260A"/>
    <w:rsid w:val="00DE3551"/>
    <w:rsid w:val="00DE370D"/>
    <w:rsid w:val="00DE4525"/>
    <w:rsid w:val="00DE5547"/>
    <w:rsid w:val="00DE5953"/>
    <w:rsid w:val="00DE6430"/>
    <w:rsid w:val="00DE758E"/>
    <w:rsid w:val="00DE7CFB"/>
    <w:rsid w:val="00DF35D9"/>
    <w:rsid w:val="00DF5B06"/>
    <w:rsid w:val="00DF61D2"/>
    <w:rsid w:val="00E00E59"/>
    <w:rsid w:val="00E021AA"/>
    <w:rsid w:val="00E02A2E"/>
    <w:rsid w:val="00E02DAC"/>
    <w:rsid w:val="00E04484"/>
    <w:rsid w:val="00E04683"/>
    <w:rsid w:val="00E04A84"/>
    <w:rsid w:val="00E051DE"/>
    <w:rsid w:val="00E06D7D"/>
    <w:rsid w:val="00E06E5F"/>
    <w:rsid w:val="00E07032"/>
    <w:rsid w:val="00E07C6D"/>
    <w:rsid w:val="00E07E22"/>
    <w:rsid w:val="00E1262D"/>
    <w:rsid w:val="00E12B33"/>
    <w:rsid w:val="00E14603"/>
    <w:rsid w:val="00E146C5"/>
    <w:rsid w:val="00E1492C"/>
    <w:rsid w:val="00E159BB"/>
    <w:rsid w:val="00E1664D"/>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B5F"/>
    <w:rsid w:val="00E36D9E"/>
    <w:rsid w:val="00E37EAE"/>
    <w:rsid w:val="00E4055F"/>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30F9"/>
    <w:rsid w:val="00E542F1"/>
    <w:rsid w:val="00E547BE"/>
    <w:rsid w:val="00E5494F"/>
    <w:rsid w:val="00E56245"/>
    <w:rsid w:val="00E57CCF"/>
    <w:rsid w:val="00E61DD4"/>
    <w:rsid w:val="00E62560"/>
    <w:rsid w:val="00E63DF8"/>
    <w:rsid w:val="00E642BC"/>
    <w:rsid w:val="00E652FE"/>
    <w:rsid w:val="00E664AD"/>
    <w:rsid w:val="00E71214"/>
    <w:rsid w:val="00E71924"/>
    <w:rsid w:val="00E7235D"/>
    <w:rsid w:val="00E74D53"/>
    <w:rsid w:val="00E7539E"/>
    <w:rsid w:val="00E75498"/>
    <w:rsid w:val="00E75EA6"/>
    <w:rsid w:val="00E8026F"/>
    <w:rsid w:val="00E80D67"/>
    <w:rsid w:val="00E8147C"/>
    <w:rsid w:val="00E817E1"/>
    <w:rsid w:val="00E82BF2"/>
    <w:rsid w:val="00E85A45"/>
    <w:rsid w:val="00E85E00"/>
    <w:rsid w:val="00E8729E"/>
    <w:rsid w:val="00E90910"/>
    <w:rsid w:val="00E9156A"/>
    <w:rsid w:val="00E9211F"/>
    <w:rsid w:val="00E922EE"/>
    <w:rsid w:val="00E92D2F"/>
    <w:rsid w:val="00E93248"/>
    <w:rsid w:val="00E9335B"/>
    <w:rsid w:val="00E940A2"/>
    <w:rsid w:val="00E941A1"/>
    <w:rsid w:val="00E9667B"/>
    <w:rsid w:val="00E97533"/>
    <w:rsid w:val="00EA0674"/>
    <w:rsid w:val="00EA51FF"/>
    <w:rsid w:val="00EA59DC"/>
    <w:rsid w:val="00EA749D"/>
    <w:rsid w:val="00EB00E0"/>
    <w:rsid w:val="00EB029C"/>
    <w:rsid w:val="00EB1700"/>
    <w:rsid w:val="00EB1AAB"/>
    <w:rsid w:val="00EB44E1"/>
    <w:rsid w:val="00EB4CE2"/>
    <w:rsid w:val="00EB56F4"/>
    <w:rsid w:val="00EB56FB"/>
    <w:rsid w:val="00EB7657"/>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0C"/>
    <w:rsid w:val="00ED586D"/>
    <w:rsid w:val="00ED6F07"/>
    <w:rsid w:val="00ED7C95"/>
    <w:rsid w:val="00EE173F"/>
    <w:rsid w:val="00EE1F26"/>
    <w:rsid w:val="00EE2A0C"/>
    <w:rsid w:val="00EE3865"/>
    <w:rsid w:val="00EE3E71"/>
    <w:rsid w:val="00EE498C"/>
    <w:rsid w:val="00EE509E"/>
    <w:rsid w:val="00EE7533"/>
    <w:rsid w:val="00EE77A5"/>
    <w:rsid w:val="00EF0F40"/>
    <w:rsid w:val="00EF1B4C"/>
    <w:rsid w:val="00EF1C88"/>
    <w:rsid w:val="00EF2B30"/>
    <w:rsid w:val="00EF2FF0"/>
    <w:rsid w:val="00EF3680"/>
    <w:rsid w:val="00EF51C8"/>
    <w:rsid w:val="00EF57D7"/>
    <w:rsid w:val="00EF62F0"/>
    <w:rsid w:val="00EF67D2"/>
    <w:rsid w:val="00EF6C3F"/>
    <w:rsid w:val="00EF6DDF"/>
    <w:rsid w:val="00EF75BA"/>
    <w:rsid w:val="00EF7A71"/>
    <w:rsid w:val="00F00020"/>
    <w:rsid w:val="00F02713"/>
    <w:rsid w:val="00F0277E"/>
    <w:rsid w:val="00F066CB"/>
    <w:rsid w:val="00F06754"/>
    <w:rsid w:val="00F10805"/>
    <w:rsid w:val="00F11145"/>
    <w:rsid w:val="00F111CB"/>
    <w:rsid w:val="00F137D1"/>
    <w:rsid w:val="00F148B4"/>
    <w:rsid w:val="00F15A97"/>
    <w:rsid w:val="00F17E34"/>
    <w:rsid w:val="00F2068C"/>
    <w:rsid w:val="00F20996"/>
    <w:rsid w:val="00F21255"/>
    <w:rsid w:val="00F217DB"/>
    <w:rsid w:val="00F21C0D"/>
    <w:rsid w:val="00F2308B"/>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32FB"/>
    <w:rsid w:val="00F4502A"/>
    <w:rsid w:val="00F45187"/>
    <w:rsid w:val="00F45BA3"/>
    <w:rsid w:val="00F45E88"/>
    <w:rsid w:val="00F46008"/>
    <w:rsid w:val="00F503F5"/>
    <w:rsid w:val="00F50E53"/>
    <w:rsid w:val="00F52CB1"/>
    <w:rsid w:val="00F530D5"/>
    <w:rsid w:val="00F53266"/>
    <w:rsid w:val="00F55788"/>
    <w:rsid w:val="00F55A65"/>
    <w:rsid w:val="00F60507"/>
    <w:rsid w:val="00F60B85"/>
    <w:rsid w:val="00F60D93"/>
    <w:rsid w:val="00F617AE"/>
    <w:rsid w:val="00F642A7"/>
    <w:rsid w:val="00F648AA"/>
    <w:rsid w:val="00F65117"/>
    <w:rsid w:val="00F66FD9"/>
    <w:rsid w:val="00F7115C"/>
    <w:rsid w:val="00F72591"/>
    <w:rsid w:val="00F72865"/>
    <w:rsid w:val="00F731CF"/>
    <w:rsid w:val="00F73F60"/>
    <w:rsid w:val="00F741E9"/>
    <w:rsid w:val="00F742F9"/>
    <w:rsid w:val="00F76509"/>
    <w:rsid w:val="00F76B2F"/>
    <w:rsid w:val="00F7748D"/>
    <w:rsid w:val="00F776B1"/>
    <w:rsid w:val="00F77A12"/>
    <w:rsid w:val="00F77DE3"/>
    <w:rsid w:val="00F80139"/>
    <w:rsid w:val="00F80A6B"/>
    <w:rsid w:val="00F826D6"/>
    <w:rsid w:val="00F82B23"/>
    <w:rsid w:val="00F82CB8"/>
    <w:rsid w:val="00F84181"/>
    <w:rsid w:val="00F84252"/>
    <w:rsid w:val="00F84431"/>
    <w:rsid w:val="00F84A2A"/>
    <w:rsid w:val="00F874EA"/>
    <w:rsid w:val="00F87510"/>
    <w:rsid w:val="00F87D3F"/>
    <w:rsid w:val="00F90F16"/>
    <w:rsid w:val="00F91175"/>
    <w:rsid w:val="00F916C5"/>
    <w:rsid w:val="00F9417B"/>
    <w:rsid w:val="00F9546C"/>
    <w:rsid w:val="00F9629C"/>
    <w:rsid w:val="00F969D3"/>
    <w:rsid w:val="00F96A9B"/>
    <w:rsid w:val="00F96C5B"/>
    <w:rsid w:val="00FA0264"/>
    <w:rsid w:val="00FA0781"/>
    <w:rsid w:val="00FA47FE"/>
    <w:rsid w:val="00FA4EE5"/>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96A"/>
    <w:rsid w:val="00FD274D"/>
    <w:rsid w:val="00FD3300"/>
    <w:rsid w:val="00FD3BFA"/>
    <w:rsid w:val="00FD3EA9"/>
    <w:rsid w:val="00FD713E"/>
    <w:rsid w:val="00FD7155"/>
    <w:rsid w:val="00FD76D6"/>
    <w:rsid w:val="00FD7BC7"/>
    <w:rsid w:val="00FE03F7"/>
    <w:rsid w:val="00FE121D"/>
    <w:rsid w:val="00FE2D7E"/>
    <w:rsid w:val="00FE3202"/>
    <w:rsid w:val="00FE32C0"/>
    <w:rsid w:val="00FE4144"/>
    <w:rsid w:val="00FE4FF4"/>
    <w:rsid w:val="00FE705D"/>
    <w:rsid w:val="00FF0153"/>
    <w:rsid w:val="00FF0283"/>
    <w:rsid w:val="00FF07F3"/>
    <w:rsid w:val="00FF267A"/>
    <w:rsid w:val="00FF2A9E"/>
    <w:rsid w:val="00FF386D"/>
    <w:rsid w:val="00FF3E41"/>
    <w:rsid w:val="00FF3FA9"/>
    <w:rsid w:val="00FF4831"/>
    <w:rsid w:val="00FF4AAD"/>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248004676">
      <w:bodyDiv w:val="1"/>
      <w:marLeft w:val="0"/>
      <w:marRight w:val="0"/>
      <w:marTop w:val="0"/>
      <w:marBottom w:val="0"/>
      <w:divBdr>
        <w:top w:val="none" w:sz="0" w:space="0" w:color="auto"/>
        <w:left w:val="none" w:sz="0" w:space="0" w:color="auto"/>
        <w:bottom w:val="none" w:sz="0" w:space="0" w:color="auto"/>
        <w:right w:val="none" w:sz="0" w:space="0" w:color="auto"/>
      </w:divBdr>
    </w:div>
    <w:div w:id="259215476">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401100231">
      <w:bodyDiv w:val="1"/>
      <w:marLeft w:val="0"/>
      <w:marRight w:val="0"/>
      <w:marTop w:val="0"/>
      <w:marBottom w:val="0"/>
      <w:divBdr>
        <w:top w:val="none" w:sz="0" w:space="0" w:color="auto"/>
        <w:left w:val="none" w:sz="0" w:space="0" w:color="auto"/>
        <w:bottom w:val="none" w:sz="0" w:space="0" w:color="auto"/>
        <w:right w:val="none" w:sz="0" w:space="0" w:color="auto"/>
      </w:divBdr>
    </w:div>
    <w:div w:id="40949776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338350">
      <w:bodyDiv w:val="1"/>
      <w:marLeft w:val="0"/>
      <w:marRight w:val="0"/>
      <w:marTop w:val="0"/>
      <w:marBottom w:val="0"/>
      <w:divBdr>
        <w:top w:val="none" w:sz="0" w:space="0" w:color="auto"/>
        <w:left w:val="none" w:sz="0" w:space="0" w:color="auto"/>
        <w:bottom w:val="none" w:sz="0" w:space="0" w:color="auto"/>
        <w:right w:val="none" w:sz="0" w:space="0" w:color="auto"/>
      </w:divBdr>
    </w:div>
    <w:div w:id="450247053">
      <w:bodyDiv w:val="1"/>
      <w:marLeft w:val="0"/>
      <w:marRight w:val="0"/>
      <w:marTop w:val="0"/>
      <w:marBottom w:val="0"/>
      <w:divBdr>
        <w:top w:val="none" w:sz="0" w:space="0" w:color="auto"/>
        <w:left w:val="none" w:sz="0" w:space="0" w:color="auto"/>
        <w:bottom w:val="none" w:sz="0" w:space="0" w:color="auto"/>
        <w:right w:val="none" w:sz="0" w:space="0" w:color="auto"/>
      </w:divBdr>
    </w:div>
    <w:div w:id="55693803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7250740">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1885752">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840780867">
      <w:bodyDiv w:val="1"/>
      <w:marLeft w:val="0"/>
      <w:marRight w:val="0"/>
      <w:marTop w:val="0"/>
      <w:marBottom w:val="0"/>
      <w:divBdr>
        <w:top w:val="none" w:sz="0" w:space="0" w:color="auto"/>
        <w:left w:val="none" w:sz="0" w:space="0" w:color="auto"/>
        <w:bottom w:val="none" w:sz="0" w:space="0" w:color="auto"/>
        <w:right w:val="none" w:sz="0" w:space="0" w:color="auto"/>
      </w:divBdr>
    </w:div>
    <w:div w:id="864709588">
      <w:bodyDiv w:val="1"/>
      <w:marLeft w:val="0"/>
      <w:marRight w:val="0"/>
      <w:marTop w:val="0"/>
      <w:marBottom w:val="0"/>
      <w:divBdr>
        <w:top w:val="none" w:sz="0" w:space="0" w:color="auto"/>
        <w:left w:val="none" w:sz="0" w:space="0" w:color="auto"/>
        <w:bottom w:val="none" w:sz="0" w:space="0" w:color="auto"/>
        <w:right w:val="none" w:sz="0" w:space="0" w:color="auto"/>
      </w:divBdr>
    </w:div>
    <w:div w:id="874730756">
      <w:bodyDiv w:val="1"/>
      <w:marLeft w:val="0"/>
      <w:marRight w:val="0"/>
      <w:marTop w:val="0"/>
      <w:marBottom w:val="0"/>
      <w:divBdr>
        <w:top w:val="none" w:sz="0" w:space="0" w:color="auto"/>
        <w:left w:val="none" w:sz="0" w:space="0" w:color="auto"/>
        <w:bottom w:val="none" w:sz="0" w:space="0" w:color="auto"/>
        <w:right w:val="none" w:sz="0" w:space="0" w:color="auto"/>
      </w:divBdr>
    </w:div>
    <w:div w:id="889419928">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38378453">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1870807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0041458">
      <w:bodyDiv w:val="1"/>
      <w:marLeft w:val="0"/>
      <w:marRight w:val="0"/>
      <w:marTop w:val="0"/>
      <w:marBottom w:val="0"/>
      <w:divBdr>
        <w:top w:val="none" w:sz="0" w:space="0" w:color="auto"/>
        <w:left w:val="none" w:sz="0" w:space="0" w:color="auto"/>
        <w:bottom w:val="none" w:sz="0" w:space="0" w:color="auto"/>
        <w:right w:val="none" w:sz="0" w:space="0" w:color="auto"/>
      </w:divBdr>
    </w:div>
    <w:div w:id="1394310439">
      <w:bodyDiv w:val="1"/>
      <w:marLeft w:val="0"/>
      <w:marRight w:val="0"/>
      <w:marTop w:val="0"/>
      <w:marBottom w:val="0"/>
      <w:divBdr>
        <w:top w:val="none" w:sz="0" w:space="0" w:color="auto"/>
        <w:left w:val="none" w:sz="0" w:space="0" w:color="auto"/>
        <w:bottom w:val="none" w:sz="0" w:space="0" w:color="auto"/>
        <w:right w:val="none" w:sz="0" w:space="0" w:color="auto"/>
      </w:divBdr>
    </w:div>
    <w:div w:id="1401513868">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53670493">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33443455">
      <w:bodyDiv w:val="1"/>
      <w:marLeft w:val="0"/>
      <w:marRight w:val="0"/>
      <w:marTop w:val="0"/>
      <w:marBottom w:val="0"/>
      <w:divBdr>
        <w:top w:val="none" w:sz="0" w:space="0" w:color="auto"/>
        <w:left w:val="none" w:sz="0" w:space="0" w:color="auto"/>
        <w:bottom w:val="none" w:sz="0" w:space="0" w:color="auto"/>
        <w:right w:val="none" w:sz="0" w:space="0" w:color="auto"/>
      </w:divBdr>
    </w:div>
    <w:div w:id="1653634848">
      <w:bodyDiv w:val="1"/>
      <w:marLeft w:val="0"/>
      <w:marRight w:val="0"/>
      <w:marTop w:val="0"/>
      <w:marBottom w:val="0"/>
      <w:divBdr>
        <w:top w:val="none" w:sz="0" w:space="0" w:color="auto"/>
        <w:left w:val="none" w:sz="0" w:space="0" w:color="auto"/>
        <w:bottom w:val="none" w:sz="0" w:space="0" w:color="auto"/>
        <w:right w:val="none" w:sz="0" w:space="0" w:color="auto"/>
      </w:divBdr>
    </w:div>
    <w:div w:id="1673292895">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690984817">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54570201">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87570506">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09997603">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46425450">
      <w:bodyDiv w:val="1"/>
      <w:marLeft w:val="0"/>
      <w:marRight w:val="0"/>
      <w:marTop w:val="0"/>
      <w:marBottom w:val="0"/>
      <w:divBdr>
        <w:top w:val="none" w:sz="0" w:space="0" w:color="auto"/>
        <w:left w:val="none" w:sz="0" w:space="0" w:color="auto"/>
        <w:bottom w:val="none" w:sz="0" w:space="0" w:color="auto"/>
        <w:right w:val="none" w:sz="0" w:space="0" w:color="auto"/>
      </w:divBdr>
    </w:div>
    <w:div w:id="1986422998">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47752159">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23</Pages>
  <Words>8769</Words>
  <Characters>49987</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58639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5</cp:revision>
  <cp:lastPrinted>1900-01-01T08:00:00Z</cp:lastPrinted>
  <dcterms:created xsi:type="dcterms:W3CDTF">2024-08-12T09:58:00Z</dcterms:created>
  <dcterms:modified xsi:type="dcterms:W3CDTF">2024-08-12T13:10:00Z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